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DE459" w14:textId="77777777" w:rsidR="001F1FEA" w:rsidRDefault="00075C4E">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w:t>
      </w:r>
      <w:r>
        <w:rPr>
          <w:rFonts w:eastAsia="SimSun"/>
          <w:b/>
          <w:bCs/>
          <w:sz w:val="24"/>
          <w:lang w:eastAsia="zh-CN"/>
        </w:rPr>
        <w:t>1062</w:t>
      </w:r>
    </w:p>
    <w:p w14:paraId="76FE1AB9" w14:textId="77777777" w:rsidR="001F1FEA" w:rsidRDefault="00075C4E">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0D5416BC" w14:textId="77777777" w:rsidR="001F1FEA" w:rsidRDefault="001F1FEA">
      <w:pPr>
        <w:pStyle w:val="3GPPHeader"/>
        <w:rPr>
          <w:rFonts w:eastAsiaTheme="minorEastAsia"/>
          <w:lang w:eastAsia="zh-CN"/>
        </w:rPr>
      </w:pPr>
    </w:p>
    <w:p w14:paraId="6DF8D095" w14:textId="77777777" w:rsidR="001F1FEA" w:rsidRDefault="00075C4E">
      <w:pPr>
        <w:pStyle w:val="3GPPHeader"/>
      </w:pPr>
      <w:r>
        <w:t>Agenda Item:</w:t>
      </w:r>
      <w:r>
        <w:tab/>
        <w:t>9.3.8</w:t>
      </w:r>
    </w:p>
    <w:p w14:paraId="7D66DD5C" w14:textId="77777777" w:rsidR="001F1FEA" w:rsidRDefault="00075C4E">
      <w:pPr>
        <w:pStyle w:val="3GPPHeader"/>
      </w:pPr>
      <w:r>
        <w:t>Source:</w:t>
      </w:r>
      <w:r>
        <w:tab/>
        <w:t>Ericsson</w:t>
      </w:r>
    </w:p>
    <w:p w14:paraId="6E470EBA" w14:textId="77777777" w:rsidR="001F1FEA" w:rsidRDefault="00075C4E">
      <w:pPr>
        <w:pStyle w:val="3GPPHeader"/>
      </w:pPr>
      <w:r>
        <w:t>Title:</w:t>
      </w:r>
      <w:r>
        <w:tab/>
        <w:t xml:space="preserve">Summary of Discussion for Insufficient UE </w:t>
      </w:r>
      <w:r>
        <w:t>Capabilities Indication</w:t>
      </w:r>
    </w:p>
    <w:p w14:paraId="370CDC99" w14:textId="77777777" w:rsidR="001F1FEA" w:rsidRDefault="00075C4E">
      <w:pPr>
        <w:pStyle w:val="3GPPHeader"/>
      </w:pPr>
      <w:r>
        <w:t>Document for:</w:t>
      </w:r>
      <w:r>
        <w:tab/>
        <w:t>Discussion, Decision</w:t>
      </w:r>
    </w:p>
    <w:p w14:paraId="0377AA22" w14:textId="77777777" w:rsidR="001F1FEA" w:rsidRDefault="00075C4E">
      <w:pPr>
        <w:pStyle w:val="Heading1"/>
      </w:pPr>
      <w:r>
        <w:t>Introduction</w:t>
      </w:r>
    </w:p>
    <w:p w14:paraId="20C697F2" w14:textId="77777777" w:rsidR="001F1FEA" w:rsidRDefault="00075C4E">
      <w:pPr>
        <w:pStyle w:val="BodyText"/>
        <w:rPr>
          <w:lang w:val="en-US"/>
        </w:rPr>
      </w:pPr>
      <w:r>
        <w:rPr>
          <w:lang w:val="en-US"/>
        </w:rPr>
        <w:t xml:space="preserve">A Summary of Offline Discussions has been assigned to the topic of </w:t>
      </w:r>
      <w:r>
        <w:t>Insufficient UE Capabilities Indication</w:t>
      </w:r>
      <w:r>
        <w:rPr>
          <w:lang w:val="en-US"/>
        </w:rPr>
        <w:t>.</w:t>
      </w:r>
    </w:p>
    <w:p w14:paraId="7DBFDE3A" w14:textId="77777777" w:rsidR="001F1FEA" w:rsidRDefault="00075C4E">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44BD4391" w14:textId="77777777" w:rsidR="001F1FEA" w:rsidRDefault="001F1FEA">
      <w:pPr>
        <w:pStyle w:val="BodyText"/>
        <w:rPr>
          <w:lang w:val="en-US"/>
        </w:rPr>
      </w:pPr>
    </w:p>
    <w:p w14:paraId="2BD5EC1E" w14:textId="77777777" w:rsidR="001F1FEA" w:rsidRDefault="00075C4E">
      <w:pPr>
        <w:widowControl w:val="0"/>
        <w:ind w:left="144" w:hanging="144"/>
        <w:rPr>
          <w:rFonts w:ascii="Calibri" w:hAnsi="Calibri" w:cs="Calibri"/>
          <w:b/>
          <w:color w:val="FF00FF"/>
          <w:sz w:val="18"/>
        </w:rPr>
      </w:pPr>
      <w:r>
        <w:rPr>
          <w:rFonts w:ascii="Calibri" w:hAnsi="Calibri" w:cs="Calibri"/>
          <w:b/>
          <w:color w:val="FF00FF"/>
          <w:sz w:val="18"/>
        </w:rPr>
        <w:t>CB: #</w:t>
      </w:r>
      <w:r>
        <w:rPr>
          <w:rFonts w:ascii="Calibri" w:hAnsi="Calibri" w:cs="Calibri"/>
          <w:b/>
          <w:color w:val="FF00FF"/>
          <w:sz w:val="18"/>
        </w:rPr>
        <w:t xml:space="preserve"> 90_MOACV</w:t>
      </w:r>
    </w:p>
    <w:p w14:paraId="48CFF797" w14:textId="77777777" w:rsidR="001F1FEA" w:rsidRDefault="00075C4E">
      <w:pPr>
        <w:widowControl w:val="0"/>
        <w:ind w:left="144" w:hanging="144"/>
        <w:rPr>
          <w:rFonts w:ascii="Calibri" w:hAnsi="Calibri" w:cs="Calibri"/>
          <w:b/>
          <w:color w:val="FF00FF"/>
          <w:sz w:val="18"/>
        </w:rPr>
      </w:pPr>
      <w:r>
        <w:rPr>
          <w:rFonts w:ascii="Calibri" w:hAnsi="Calibri" w:cs="Calibri"/>
          <w:b/>
          <w:color w:val="FF00FF"/>
          <w:sz w:val="18"/>
        </w:rPr>
        <w:t>- confirmed that it’s for “don’t try again for this UE”</w:t>
      </w:r>
    </w:p>
    <w:p w14:paraId="6D5A3AA3" w14:textId="77777777" w:rsidR="001F1FEA" w:rsidRDefault="00075C4E">
      <w:pPr>
        <w:widowControl w:val="0"/>
        <w:ind w:left="144" w:hanging="144"/>
        <w:rPr>
          <w:rFonts w:ascii="Calibri" w:hAnsi="Calibri" w:cs="Calibri"/>
          <w:b/>
          <w:color w:val="FF00FF"/>
          <w:sz w:val="18"/>
        </w:rPr>
      </w:pPr>
      <w:r>
        <w:rPr>
          <w:rFonts w:ascii="Calibri" w:hAnsi="Calibri" w:cs="Calibri"/>
          <w:b/>
          <w:color w:val="FF00FF"/>
          <w:sz w:val="18"/>
        </w:rPr>
        <w:t>- seems no possibility for OAM-based solution?</w:t>
      </w:r>
    </w:p>
    <w:p w14:paraId="398876CD" w14:textId="77777777" w:rsidR="001F1FEA" w:rsidRDefault="00075C4E">
      <w:pPr>
        <w:widowControl w:val="0"/>
        <w:ind w:left="144" w:hanging="144"/>
        <w:rPr>
          <w:rFonts w:ascii="Calibri" w:hAnsi="Calibri" w:cs="Calibri"/>
          <w:b/>
          <w:color w:val="FF00FF"/>
          <w:sz w:val="18"/>
        </w:rPr>
      </w:pPr>
      <w:r>
        <w:rPr>
          <w:rFonts w:ascii="Calibri" w:hAnsi="Calibri" w:cs="Calibri"/>
          <w:b/>
          <w:color w:val="FF00FF"/>
          <w:sz w:val="18"/>
        </w:rPr>
        <w:t>- clarify usage</w:t>
      </w:r>
    </w:p>
    <w:p w14:paraId="43426C6A" w14:textId="77777777" w:rsidR="001F1FEA" w:rsidRDefault="00075C4E">
      <w:pPr>
        <w:widowControl w:val="0"/>
        <w:ind w:left="144" w:hanging="144"/>
        <w:rPr>
          <w:rFonts w:ascii="Calibri" w:hAnsi="Calibri" w:cs="Calibri"/>
          <w:color w:val="000000"/>
          <w:sz w:val="18"/>
        </w:rPr>
      </w:pPr>
      <w:r>
        <w:rPr>
          <w:rFonts w:ascii="Calibri" w:hAnsi="Calibri" w:cs="Calibri"/>
          <w:color w:val="000000"/>
          <w:sz w:val="18"/>
        </w:rPr>
        <w:t>(E/// - moderator)</w:t>
      </w:r>
    </w:p>
    <w:p w14:paraId="66460575" w14:textId="77777777" w:rsidR="001F1FEA" w:rsidRDefault="00075C4E">
      <w:pPr>
        <w:pStyle w:val="Heading1"/>
      </w:pPr>
      <w:r>
        <w:t>For the Chairman’s Notes</w:t>
      </w:r>
    </w:p>
    <w:p w14:paraId="51149C5A" w14:textId="77777777" w:rsidR="00075C4E" w:rsidRPr="00047E3E" w:rsidRDefault="00075C4E" w:rsidP="00075C4E">
      <w:pPr>
        <w:rPr>
          <w:b/>
          <w:bCs/>
          <w:iCs/>
        </w:rPr>
      </w:pPr>
      <w:r w:rsidRPr="00047E3E">
        <w:rPr>
          <w:b/>
          <w:bCs/>
        </w:rPr>
        <w:t>It is proposed to agree to the introduction of an indication of failure due to Insufficient UE Capabilities in the SN addition and HO failure procedures</w:t>
      </w:r>
    </w:p>
    <w:p w14:paraId="1EBEFA12" w14:textId="77777777" w:rsidR="00075C4E" w:rsidRPr="00075C4E" w:rsidRDefault="00075C4E" w:rsidP="00075C4E">
      <w:pPr>
        <w:rPr>
          <w:b/>
          <w:bCs/>
        </w:rPr>
      </w:pPr>
      <w:r w:rsidRPr="00075C4E">
        <w:rPr>
          <w:b/>
          <w:bCs/>
        </w:rPr>
        <w:t xml:space="preserve">It is proposed to agree to the inclusion of a new cause value “Insufficient UE Capabilities” and to agree to corresponding CRs to TS38.423, TS36.423, TS38.473 </w:t>
      </w:r>
    </w:p>
    <w:p w14:paraId="34A7A29F" w14:textId="77777777" w:rsidR="001F1FEA" w:rsidRDefault="00075C4E">
      <w:pPr>
        <w:pStyle w:val="Heading1"/>
      </w:pPr>
      <w:r>
        <w:t>Discussion</w:t>
      </w:r>
    </w:p>
    <w:p w14:paraId="1E1670D3" w14:textId="77777777" w:rsidR="001F1FEA" w:rsidRDefault="00075C4E">
      <w:r>
        <w:t xml:space="preserve">During RAN3-110e the topic of failure events due to </w:t>
      </w:r>
      <w:r>
        <w:t xml:space="preserve">insufficient UE capabilities has been discussed and the following has been </w:t>
      </w:r>
      <w:proofErr w:type="spellStart"/>
      <w:r>
        <w:t>minuted</w:t>
      </w:r>
      <w:proofErr w:type="spellEnd"/>
      <w:r>
        <w:t>:</w:t>
      </w:r>
    </w:p>
    <w:p w14:paraId="5DF317EE" w14:textId="77777777" w:rsidR="001F1FEA" w:rsidRDefault="001F1FEA"/>
    <w:p w14:paraId="51E9F807" w14:textId="77777777" w:rsidR="001F1FEA" w:rsidRDefault="00075C4E">
      <w:r>
        <w:rPr>
          <w:rFonts w:ascii="Calibri" w:eastAsia="Calibri" w:hAnsi="Calibri" w:cs="Calibri"/>
          <w:b/>
          <w:bCs/>
          <w:color w:val="FF0000"/>
          <w:sz w:val="18"/>
          <w:lang w:eastAsia="en-GB"/>
        </w:rPr>
        <w:t>Need a proper analysis on whether there is an issue that should be addressed in signaling (</w:t>
      </w:r>
      <w:r>
        <w:rPr>
          <w:rFonts w:ascii="Calibri" w:eastAsia="Calibri" w:hAnsi="Calibri" w:cs="Calibri"/>
          <w:b/>
          <w:color w:val="FF0000"/>
          <w:sz w:val="18"/>
          <w:lang w:eastAsia="en-GB"/>
        </w:rPr>
        <w:t>addressing this via cause value probably not the most appropriate way</w:t>
      </w:r>
      <w:r>
        <w:rPr>
          <w:rFonts w:ascii="Calibri" w:eastAsia="Calibri" w:hAnsi="Calibri" w:cs="Calibri"/>
          <w:b/>
          <w:bCs/>
          <w:color w:val="FF0000"/>
          <w:sz w:val="18"/>
          <w:lang w:eastAsia="en-GB"/>
        </w:rPr>
        <w:t>)</w:t>
      </w:r>
      <w:r>
        <w:t xml:space="preserve"> </w:t>
      </w:r>
    </w:p>
    <w:p w14:paraId="17DCF3F8" w14:textId="77777777" w:rsidR="001F1FEA" w:rsidRDefault="001F1FEA"/>
    <w:p w14:paraId="12883941" w14:textId="77777777" w:rsidR="001F1FEA" w:rsidRDefault="00075C4E">
      <w:r>
        <w:t>At this</w:t>
      </w:r>
      <w:r>
        <w:t xml:space="preserve"> meeting a more detailed description of failure cases due to UE insufficient capabilities has been presented in [1] and cosigned by </w:t>
      </w:r>
      <w:proofErr w:type="gramStart"/>
      <w:r>
        <w:t>a large number of</w:t>
      </w:r>
      <w:proofErr w:type="gramEnd"/>
      <w:r>
        <w:t xml:space="preserve"> operators.</w:t>
      </w:r>
    </w:p>
    <w:p w14:paraId="0F092305" w14:textId="77777777" w:rsidR="001F1FEA" w:rsidRDefault="001F1FEA"/>
    <w:p w14:paraId="6C913754" w14:textId="77777777" w:rsidR="001F1FEA" w:rsidRDefault="00075C4E">
      <w:pPr>
        <w:pStyle w:val="Heading2"/>
        <w:rPr>
          <w:bCs/>
        </w:rPr>
      </w:pPr>
      <w:r>
        <w:rPr>
          <w:bCs/>
        </w:rPr>
        <w:lastRenderedPageBreak/>
        <w:t>On the need for Insufficient UE Capabilities indication</w:t>
      </w:r>
    </w:p>
    <w:p w14:paraId="1A047A6B" w14:textId="77777777" w:rsidR="001F1FEA" w:rsidRDefault="001F1FEA"/>
    <w:p w14:paraId="38D919BD" w14:textId="77777777" w:rsidR="001F1FEA" w:rsidRDefault="00075C4E">
      <w:r>
        <w:t xml:space="preserve">The failure cases brought in [1] as </w:t>
      </w:r>
      <w:r>
        <w:t>examples can be summarized as follows:</w:t>
      </w:r>
    </w:p>
    <w:p w14:paraId="7BBD2A58" w14:textId="77777777" w:rsidR="001F1FEA" w:rsidRDefault="001F1FEA"/>
    <w:p w14:paraId="230E6523" w14:textId="77777777" w:rsidR="001F1FEA" w:rsidRDefault="00075C4E">
      <w:r>
        <w:t>EN-DC failure cases:</w:t>
      </w:r>
    </w:p>
    <w:p w14:paraId="7A4AAA3B" w14:textId="77777777" w:rsidR="001F1FEA" w:rsidRDefault="00075C4E">
      <w:pPr>
        <w:pStyle w:val="ListParagraph"/>
        <w:numPr>
          <w:ilvl w:val="0"/>
          <w:numId w:val="3"/>
        </w:numPr>
        <w:ind w:firstLineChars="0"/>
      </w:pPr>
      <w:r>
        <w:t xml:space="preserve">An </w:t>
      </w:r>
      <w:proofErr w:type="spellStart"/>
      <w:r>
        <w:t>MeNB</w:t>
      </w:r>
      <w:proofErr w:type="spellEnd"/>
      <w:r>
        <w:t xml:space="preserve"> does not decode the NR UE Capabilities and for that it is not aware of whether the UE capabilities match the capabilities required by the </w:t>
      </w:r>
      <w:proofErr w:type="spellStart"/>
      <w:r>
        <w:t>SgNB</w:t>
      </w:r>
      <w:proofErr w:type="spellEnd"/>
      <w:r>
        <w:t xml:space="preserve">. </w:t>
      </w:r>
      <w:r>
        <w:br/>
        <w:t xml:space="preserve">For example, the </w:t>
      </w:r>
      <w:proofErr w:type="spellStart"/>
      <w:r>
        <w:t>MeNB</w:t>
      </w:r>
      <w:proofErr w:type="spellEnd"/>
      <w:r>
        <w:t xml:space="preserve"> does not know the UE</w:t>
      </w:r>
      <w:r>
        <w:t xml:space="preserve"> capabilities in terms of supported DL BWP and DSS. If the </w:t>
      </w:r>
      <w:proofErr w:type="spellStart"/>
      <w:r>
        <w:t>SgNB</w:t>
      </w:r>
      <w:proofErr w:type="spellEnd"/>
      <w:r>
        <w:t xml:space="preserve"> requires support of a specific DL BWP size or it requires support of DSS, and if the UE does not have matching capabilities for the </w:t>
      </w:r>
      <w:proofErr w:type="spellStart"/>
      <w:r>
        <w:t>PSCells</w:t>
      </w:r>
      <w:proofErr w:type="spellEnd"/>
      <w:r>
        <w:t xml:space="preserve"> selected by the </w:t>
      </w:r>
      <w:proofErr w:type="spellStart"/>
      <w:r>
        <w:t>SgNB</w:t>
      </w:r>
      <w:proofErr w:type="spellEnd"/>
      <w:r>
        <w:t xml:space="preserve">, the </w:t>
      </w:r>
      <w:proofErr w:type="spellStart"/>
      <w:r>
        <w:t>SgNB</w:t>
      </w:r>
      <w:proofErr w:type="spellEnd"/>
      <w:r>
        <w:t xml:space="preserve"> addition will fail.  </w:t>
      </w:r>
    </w:p>
    <w:p w14:paraId="1D719452" w14:textId="77777777" w:rsidR="001F1FEA" w:rsidRDefault="00075C4E">
      <w:pPr>
        <w:pStyle w:val="ListParagraph"/>
        <w:numPr>
          <w:ilvl w:val="0"/>
          <w:numId w:val="3"/>
        </w:numPr>
        <w:ind w:firstLineChars="0"/>
      </w:pPr>
      <w:r>
        <w:t xml:space="preserve">Failure case described in [2]: if an </w:t>
      </w:r>
      <w:proofErr w:type="spellStart"/>
      <w:r>
        <w:t>MeNB</w:t>
      </w:r>
      <w:proofErr w:type="spellEnd"/>
      <w:r>
        <w:t xml:space="preserve"> narrows down a list of band combination and transmits it to the </w:t>
      </w:r>
      <w:proofErr w:type="spellStart"/>
      <w:r>
        <w:t>SgNB</w:t>
      </w:r>
      <w:proofErr w:type="spellEnd"/>
      <w:r>
        <w:t xml:space="preserve">, EN-DC configuration may fail due to no band combination available for </w:t>
      </w:r>
      <w:proofErr w:type="spellStart"/>
      <w:r>
        <w:t>SgNB</w:t>
      </w:r>
      <w:proofErr w:type="spellEnd"/>
      <w:r>
        <w:t xml:space="preserve">. In detail, for instance, assume UE notifies </w:t>
      </w:r>
      <w:proofErr w:type="spellStart"/>
      <w:r>
        <w:t>eNB</w:t>
      </w:r>
      <w:proofErr w:type="spellEnd"/>
      <w:r>
        <w:t xml:space="preserve"> of UE capability of</w:t>
      </w:r>
      <w:r>
        <w:t xml:space="preserve"> BC#1 and BC#2. Since </w:t>
      </w:r>
      <w:proofErr w:type="spellStart"/>
      <w:r>
        <w:t>eNB</w:t>
      </w:r>
      <w:proofErr w:type="spellEnd"/>
      <w:r>
        <w:t xml:space="preserve"> has no visibility over NR capabilities, it may narrow down a list of allowed band combination to BC#1 and transmit this available band combination to the </w:t>
      </w:r>
      <w:proofErr w:type="spellStart"/>
      <w:r>
        <w:t>SgNB</w:t>
      </w:r>
      <w:proofErr w:type="spellEnd"/>
      <w:r>
        <w:t xml:space="preserve">. Assume </w:t>
      </w:r>
      <w:proofErr w:type="spellStart"/>
      <w:r>
        <w:t>SgNB</w:t>
      </w:r>
      <w:proofErr w:type="spellEnd"/>
      <w:r>
        <w:t xml:space="preserve"> only supports a fixed bandwidth operation for BC#1 (e.g. 1</w:t>
      </w:r>
      <w:r>
        <w:t xml:space="preserve">00MHz), but the UE does not support such bandwidth operation. Then there is no band combination available for </w:t>
      </w:r>
      <w:proofErr w:type="spellStart"/>
      <w:r>
        <w:t>SgNB</w:t>
      </w:r>
      <w:proofErr w:type="spellEnd"/>
      <w:r>
        <w:t xml:space="preserve"> to select. Thus, the </w:t>
      </w:r>
      <w:proofErr w:type="spellStart"/>
      <w:r>
        <w:t>SgNB</w:t>
      </w:r>
      <w:proofErr w:type="spellEnd"/>
      <w:r>
        <w:t xml:space="preserve"> Addition procedure would fail.</w:t>
      </w:r>
    </w:p>
    <w:p w14:paraId="2953BD12" w14:textId="77777777" w:rsidR="001F1FEA" w:rsidRDefault="001F1FEA"/>
    <w:p w14:paraId="0C89269F" w14:textId="77777777" w:rsidR="001F1FEA" w:rsidRDefault="00075C4E">
      <w:r>
        <w:t>MR-DC Failure Case:</w:t>
      </w:r>
    </w:p>
    <w:p w14:paraId="049B5564" w14:textId="77777777" w:rsidR="001F1FEA" w:rsidRDefault="00075C4E">
      <w:pPr>
        <w:pStyle w:val="ListParagraph"/>
        <w:numPr>
          <w:ilvl w:val="0"/>
          <w:numId w:val="3"/>
        </w:numPr>
        <w:ind w:firstLineChars="0"/>
      </w:pPr>
      <w:r>
        <w:t xml:space="preserve">An </w:t>
      </w:r>
      <w:proofErr w:type="spellStart"/>
      <w:r>
        <w:t>MgNB</w:t>
      </w:r>
      <w:proofErr w:type="spellEnd"/>
      <w:r>
        <w:t xml:space="preserve"> does not know if potential </w:t>
      </w:r>
      <w:proofErr w:type="spellStart"/>
      <w:r>
        <w:t>PSCells</w:t>
      </w:r>
      <w:proofErr w:type="spellEnd"/>
      <w:r>
        <w:t xml:space="preserve"> at an </w:t>
      </w:r>
      <w:proofErr w:type="spellStart"/>
      <w:r>
        <w:t>SgNB</w:t>
      </w:r>
      <w:proofErr w:type="spellEnd"/>
      <w:r>
        <w:t xml:space="preserve"> use DSS w</w:t>
      </w:r>
      <w:r>
        <w:t xml:space="preserve">ith other nodes (other than the </w:t>
      </w:r>
      <w:proofErr w:type="spellStart"/>
      <w:r>
        <w:t>MgNB</w:t>
      </w:r>
      <w:proofErr w:type="spellEnd"/>
      <w:r>
        <w:t xml:space="preserve">). If the </w:t>
      </w:r>
      <w:proofErr w:type="spellStart"/>
      <w:r>
        <w:t>SgNB</w:t>
      </w:r>
      <w:proofErr w:type="spellEnd"/>
      <w:r>
        <w:t xml:space="preserve"> requires support of DSS, and if the UE does not have matching capabilities for the </w:t>
      </w:r>
      <w:proofErr w:type="spellStart"/>
      <w:r>
        <w:t>PSCells</w:t>
      </w:r>
      <w:proofErr w:type="spellEnd"/>
      <w:r>
        <w:t xml:space="preserve"> selected by the </w:t>
      </w:r>
      <w:proofErr w:type="spellStart"/>
      <w:r>
        <w:t>SgNB</w:t>
      </w:r>
      <w:proofErr w:type="spellEnd"/>
      <w:r>
        <w:t xml:space="preserve">, the </w:t>
      </w:r>
      <w:proofErr w:type="spellStart"/>
      <w:r>
        <w:t>SgNB</w:t>
      </w:r>
      <w:proofErr w:type="spellEnd"/>
      <w:r>
        <w:t xml:space="preserve"> addition will fail.  </w:t>
      </w:r>
    </w:p>
    <w:p w14:paraId="56279693" w14:textId="77777777" w:rsidR="001F1FEA" w:rsidRDefault="001F1FEA"/>
    <w:p w14:paraId="47C8568D" w14:textId="77777777" w:rsidR="001F1FEA" w:rsidRDefault="00075C4E">
      <w:r>
        <w:t>Handover Failure Case (valid for Xn and NG HOs):</w:t>
      </w:r>
    </w:p>
    <w:p w14:paraId="6BAD2E32" w14:textId="77777777" w:rsidR="001F1FEA" w:rsidRDefault="00075C4E">
      <w:pPr>
        <w:pStyle w:val="ListParagraph"/>
        <w:numPr>
          <w:ilvl w:val="0"/>
          <w:numId w:val="3"/>
        </w:numPr>
        <w:ind w:firstLineChars="0"/>
      </w:pPr>
      <w:r>
        <w:t>At handover</w:t>
      </w:r>
      <w:r>
        <w:t xml:space="preserve"> the source is not able to determine the Initial BWP of the target cell. This is because UE </w:t>
      </w:r>
      <w:proofErr w:type="spellStart"/>
      <w:r>
        <w:t>neighbour</w:t>
      </w:r>
      <w:proofErr w:type="spellEnd"/>
      <w:r>
        <w:t xml:space="preserve"> cells measurements do not report this information (UE ANR measurements only report the </w:t>
      </w:r>
      <w:proofErr w:type="spellStart"/>
      <w:r>
        <w:t>CellAccessRelatedInfo</w:t>
      </w:r>
      <w:proofErr w:type="spellEnd"/>
      <w:r>
        <w:t xml:space="preserve"> IE from SIB1). Therefore, the target RAN node</w:t>
      </w:r>
      <w:r>
        <w:t xml:space="preserve"> needs to perform a check of whether the UE capabilities support the carrier and bandwidth-part bandwidths of the target cell. </w:t>
      </w:r>
      <w:r>
        <w:br/>
        <w:t xml:space="preserve">In case of bandwidth capability check at target, the target </w:t>
      </w:r>
      <w:proofErr w:type="spellStart"/>
      <w:r>
        <w:t>gNB</w:t>
      </w:r>
      <w:proofErr w:type="spellEnd"/>
      <w:r>
        <w:t xml:space="preserve"> can check the UE capabilities vs BWP and carrier bandwidth. If s</w:t>
      </w:r>
      <w:r>
        <w:t>uch check doesn’t have a positive outcome, the Handover Request will be rejected.</w:t>
      </w:r>
    </w:p>
    <w:p w14:paraId="6DD21F3C" w14:textId="77777777" w:rsidR="001F1FEA" w:rsidRDefault="001F1FEA"/>
    <w:p w14:paraId="3105305E" w14:textId="77777777" w:rsidR="001F1FEA" w:rsidRDefault="00075C4E">
      <w:r>
        <w:t xml:space="preserve">It was confirmed during the online discussion that the solutions proposed are aimed at preventing the repetition of the failure for the same UE. </w:t>
      </w:r>
    </w:p>
    <w:p w14:paraId="2F1D4B75" w14:textId="77777777" w:rsidR="001F1FEA" w:rsidRDefault="00075C4E">
      <w:r>
        <w:t xml:space="preserve">If it is known at </w:t>
      </w:r>
      <w:r>
        <w:t>serving RAN node that a failure occurred because of insufficient UE capabilities, then:</w:t>
      </w:r>
    </w:p>
    <w:p w14:paraId="11E4A205" w14:textId="77777777" w:rsidR="001F1FEA" w:rsidRDefault="00075C4E">
      <w:pPr>
        <w:pStyle w:val="ListParagraph"/>
        <w:numPr>
          <w:ilvl w:val="0"/>
          <w:numId w:val="3"/>
        </w:numPr>
        <w:ind w:firstLineChars="0"/>
      </w:pPr>
      <w:r>
        <w:t xml:space="preserve">For DC scenarios, SN addition may be prevented if the same candidate </w:t>
      </w:r>
      <w:proofErr w:type="spellStart"/>
      <w:r>
        <w:t>PSCells</w:t>
      </w:r>
      <w:proofErr w:type="spellEnd"/>
      <w:r>
        <w:t xml:space="preserve"> (for which a failure occurred in the past) are reported by the UE as best cells for DC conf</w:t>
      </w:r>
      <w:r>
        <w:t>iguration</w:t>
      </w:r>
    </w:p>
    <w:p w14:paraId="0B285D7B" w14:textId="77777777" w:rsidR="001F1FEA" w:rsidRDefault="00075C4E">
      <w:pPr>
        <w:pStyle w:val="ListParagraph"/>
        <w:numPr>
          <w:ilvl w:val="0"/>
          <w:numId w:val="3"/>
        </w:numPr>
        <w:ind w:firstLineChars="0"/>
      </w:pPr>
      <w:r>
        <w:t>For HO scenarios, HO towards a given HO target cell can be prevented if a failure due to insufficient capabilities was reported in the past for that target cell</w:t>
      </w:r>
    </w:p>
    <w:p w14:paraId="2696EBFC" w14:textId="77777777" w:rsidR="001F1FEA" w:rsidRDefault="001F1FEA"/>
    <w:p w14:paraId="06E7F426" w14:textId="77777777" w:rsidR="001F1FEA" w:rsidRDefault="00075C4E">
      <w:r>
        <w:t>Without a solution for this issue failures due to insufficient capabilities would ne</w:t>
      </w:r>
      <w:r>
        <w:t xml:space="preserve">ither be traceable, nor they would be preventable. </w:t>
      </w:r>
    </w:p>
    <w:p w14:paraId="0B8E01DE" w14:textId="77777777" w:rsidR="001F1FEA" w:rsidRDefault="00075C4E">
      <w:r>
        <w:t xml:space="preserve">Companies are therefore invited to provide their view on whether introducing an indication of failure due to Insufficient UE Capabilities in the SN addition and HO failure procedures is needed </w:t>
      </w:r>
    </w:p>
    <w:tbl>
      <w:tblPr>
        <w:tblStyle w:val="TableGrid"/>
        <w:tblW w:w="0" w:type="auto"/>
        <w:tblLook w:val="04A0" w:firstRow="1" w:lastRow="0" w:firstColumn="1" w:lastColumn="0" w:noHBand="0" w:noVBand="1"/>
      </w:tblPr>
      <w:tblGrid>
        <w:gridCol w:w="3068"/>
        <w:gridCol w:w="5999"/>
      </w:tblGrid>
      <w:tr w:rsidR="001F1FEA" w14:paraId="4708A5EF" w14:textId="77777777">
        <w:tc>
          <w:tcPr>
            <w:tcW w:w="3068" w:type="dxa"/>
          </w:tcPr>
          <w:p w14:paraId="61EA4DA1" w14:textId="77777777" w:rsidR="001F1FEA" w:rsidRDefault="00075C4E">
            <w:pPr>
              <w:rPr>
                <w:b/>
                <w:bCs/>
              </w:rPr>
            </w:pPr>
            <w:r>
              <w:rPr>
                <w:b/>
                <w:bCs/>
              </w:rPr>
              <w:t>Company</w:t>
            </w:r>
          </w:p>
        </w:tc>
        <w:tc>
          <w:tcPr>
            <w:tcW w:w="5999" w:type="dxa"/>
          </w:tcPr>
          <w:p w14:paraId="74B10B3A" w14:textId="77777777" w:rsidR="001F1FEA" w:rsidRDefault="00075C4E">
            <w:pPr>
              <w:rPr>
                <w:b/>
                <w:bCs/>
              </w:rPr>
            </w:pPr>
            <w:r>
              <w:rPr>
                <w:b/>
                <w:bCs/>
              </w:rPr>
              <w:t>Co</w:t>
            </w:r>
            <w:r>
              <w:rPr>
                <w:b/>
                <w:bCs/>
              </w:rPr>
              <w:t>mments</w:t>
            </w:r>
          </w:p>
        </w:tc>
      </w:tr>
      <w:tr w:rsidR="001F1FEA" w14:paraId="3BE48AE0" w14:textId="77777777">
        <w:tc>
          <w:tcPr>
            <w:tcW w:w="3068" w:type="dxa"/>
          </w:tcPr>
          <w:p w14:paraId="31D29106" w14:textId="77777777" w:rsidR="001F1FEA" w:rsidRDefault="00075C4E">
            <w:r>
              <w:t>Ericsson</w:t>
            </w:r>
          </w:p>
        </w:tc>
        <w:tc>
          <w:tcPr>
            <w:tcW w:w="5999" w:type="dxa"/>
          </w:tcPr>
          <w:p w14:paraId="76126CCA" w14:textId="77777777" w:rsidR="001F1FEA" w:rsidRDefault="00075C4E">
            <w:r>
              <w:t xml:space="preserve">Yes, such indication is needed. Without this indication the only solution is to reuse existing cause values that neither have the same “barring” effect nor can convey the real reason for the failure, which is useful for network visibility and optimization </w:t>
            </w:r>
            <w:r>
              <w:t xml:space="preserve">planning   </w:t>
            </w:r>
          </w:p>
        </w:tc>
      </w:tr>
      <w:tr w:rsidR="001F1FEA" w14:paraId="386B7B9D" w14:textId="77777777">
        <w:tc>
          <w:tcPr>
            <w:tcW w:w="3068" w:type="dxa"/>
          </w:tcPr>
          <w:p w14:paraId="49B09934" w14:textId="77777777" w:rsidR="001F1FEA" w:rsidRDefault="00075C4E">
            <w:ins w:id="2" w:author="Nokia" w:date="2021-01-28T09:59:00Z">
              <w:r>
                <w:t>Nokia</w:t>
              </w:r>
            </w:ins>
          </w:p>
        </w:tc>
        <w:tc>
          <w:tcPr>
            <w:tcW w:w="5999" w:type="dxa"/>
          </w:tcPr>
          <w:p w14:paraId="16F233F7" w14:textId="77777777" w:rsidR="001F1FEA" w:rsidRDefault="00075C4E">
            <w:pPr>
              <w:rPr>
                <w:ins w:id="3" w:author="Nokia" w:date="2021-01-28T10:01:00Z"/>
              </w:rPr>
            </w:pPr>
            <w:proofErr w:type="gramStart"/>
            <w:ins w:id="4" w:author="Nokia" w:date="2021-01-28T10:00:00Z">
              <w:r>
                <w:t>First of all</w:t>
              </w:r>
              <w:proofErr w:type="gramEnd"/>
              <w:r>
                <w:t xml:space="preserve">, when reading the example scenarios, it </w:t>
              </w:r>
            </w:ins>
            <w:ins w:id="5" w:author="Nokia" w:date="2021-01-28T10:01:00Z">
              <w:r>
                <w:t>does not seem like a critical error, so probably Rel.15 should not be touched.</w:t>
              </w:r>
            </w:ins>
          </w:p>
          <w:p w14:paraId="64C03690" w14:textId="77777777" w:rsidR="001F1FEA" w:rsidRDefault="00075C4E">
            <w:pPr>
              <w:rPr>
                <w:ins w:id="6" w:author="Nokia" w:date="2021-01-28T10:06:00Z"/>
              </w:rPr>
            </w:pPr>
            <w:ins w:id="7" w:author="Nokia" w:date="2021-01-28T10:01:00Z">
              <w:r>
                <w:t>For EN-DC, th</w:t>
              </w:r>
            </w:ins>
            <w:ins w:id="8" w:author="Nokia" w:date="2021-01-28T10:02:00Z">
              <w:r>
                <w:t>e</w:t>
              </w:r>
            </w:ins>
            <w:ins w:id="9" w:author="Nokia" w:date="2021-01-28T10:03:00Z">
              <w:r>
                <w:t xml:space="preserve"> example scenario calls for a solution that we propose in another </w:t>
              </w:r>
            </w:ins>
            <w:ins w:id="10" w:author="Nokia" w:date="2021-01-28T10:04:00Z">
              <w:r>
                <w:t>discussion: load per init</w:t>
              </w:r>
              <w:r>
                <w:t>ial BWP (after all, the initial BWP should be compatible with any UE, shouldn’t it?). Nonetheless, we acknowledge the problem with UEs</w:t>
              </w:r>
            </w:ins>
            <w:ins w:id="11" w:author="Nokia" w:date="2021-01-28T10:05:00Z">
              <w:r>
                <w:t xml:space="preserve"> that may need to be rejected, while the </w:t>
              </w:r>
              <w:proofErr w:type="spellStart"/>
              <w:r>
                <w:t>MeNB</w:t>
              </w:r>
              <w:proofErr w:type="spellEnd"/>
              <w:r>
                <w:t xml:space="preserve"> does not have means to understand the </w:t>
              </w:r>
            </w:ins>
            <w:ins w:id="12" w:author="Nokia" w:date="2021-01-28T10:06:00Z">
              <w:r>
                <w:t>scenario.</w:t>
              </w:r>
            </w:ins>
          </w:p>
          <w:p w14:paraId="3CFA161E" w14:textId="77777777" w:rsidR="001F1FEA" w:rsidRDefault="00075C4E">
            <w:pPr>
              <w:rPr>
                <w:ins w:id="13" w:author="Nokia" w:date="2021-01-28T10:09:00Z"/>
              </w:rPr>
            </w:pPr>
            <w:ins w:id="14" w:author="Nokia" w:date="2021-01-28T10:06:00Z">
              <w:r>
                <w:t>For</w:t>
              </w:r>
            </w:ins>
            <w:ins w:id="15" w:author="Nokia" w:date="2021-01-28T10:09:00Z">
              <w:r>
                <w:t xml:space="preserve"> </w:t>
              </w:r>
            </w:ins>
            <w:ins w:id="16" w:author="Nokia" w:date="2021-01-28T10:07:00Z">
              <w:r>
                <w:t>other Xn-based MR-DC opt</w:t>
              </w:r>
              <w:r>
                <w:t xml:space="preserve">ions, the scenario is less clear: the MN should be able to read the capabilities, while the </w:t>
              </w:r>
              <w:proofErr w:type="spellStart"/>
              <w:r>
                <w:t>SgNB</w:t>
              </w:r>
              <w:proofErr w:type="spellEnd"/>
              <w:r>
                <w:t xml:space="preserve"> </w:t>
              </w:r>
            </w:ins>
            <w:ins w:id="17" w:author="Nokia" w:date="2021-01-28T10:08:00Z">
              <w:r>
                <w:t>does not have to configure features which are not compatible with the UE (isn’t DSS con</w:t>
              </w:r>
            </w:ins>
            <w:ins w:id="18" w:author="Nokia" w:date="2021-01-28T10:09:00Z">
              <w:r>
                <w:t xml:space="preserve">figured per UE, I’m not sure?). </w:t>
              </w:r>
            </w:ins>
          </w:p>
          <w:p w14:paraId="612F54A3" w14:textId="77777777" w:rsidR="001F1FEA" w:rsidRDefault="00075C4E">
            <w:ins w:id="19" w:author="Nokia" w:date="2021-01-28T10:11:00Z">
              <w:r>
                <w:t xml:space="preserve">All in all, it seems to </w:t>
              </w:r>
            </w:ins>
            <w:ins w:id="20" w:author="Nokia" w:date="2021-01-28T10:12:00Z">
              <w:r>
                <w:t>me like the pro</w:t>
              </w:r>
              <w:r>
                <w:t xml:space="preserve">blem is related to very specific features and then the cause should also be specific. </w:t>
              </w:r>
            </w:ins>
            <w:ins w:id="21" w:author="Nokia" w:date="2021-01-28T10:23:00Z">
              <w:r>
                <w:t xml:space="preserve">However, if this is not acceptable, we could </w:t>
              </w:r>
              <w:proofErr w:type="gramStart"/>
              <w:r>
                <w:t>accept also</w:t>
              </w:r>
              <w:proofErr w:type="gramEnd"/>
              <w:r>
                <w:t xml:space="preserve"> the general cause in Rel.16</w:t>
              </w:r>
            </w:ins>
            <w:ins w:id="22" w:author="Nokia" w:date="2021-01-28T10:14:00Z">
              <w:r>
                <w:t xml:space="preserve">. </w:t>
              </w:r>
            </w:ins>
            <w:ins w:id="23" w:author="Nokia" w:date="2021-01-28T10:15:00Z">
              <w:r>
                <w:t xml:space="preserve">However, </w:t>
              </w:r>
            </w:ins>
            <w:ins w:id="24" w:author="Nokia" w:date="2021-01-28T10:23:00Z">
              <w:r>
                <w:t xml:space="preserve">in this case, </w:t>
              </w:r>
            </w:ins>
            <w:ins w:id="25" w:author="Nokia" w:date="2021-01-28T10:15:00Z">
              <w:r>
                <w:t>w</w:t>
              </w:r>
            </w:ins>
            <w:ins w:id="26" w:author="Nokia" w:date="2021-01-28T10:14:00Z">
              <w:r>
                <w:t xml:space="preserve">e would </w:t>
              </w:r>
            </w:ins>
            <w:ins w:id="27" w:author="Nokia" w:date="2021-01-28T10:15:00Z">
              <w:r>
                <w:t>like</w:t>
              </w:r>
            </w:ins>
            <w:ins w:id="28" w:author="Nokia" w:date="2021-01-28T10:14:00Z">
              <w:r>
                <w:t xml:space="preserve"> to make the description </w:t>
              </w:r>
            </w:ins>
            <w:ins w:id="29" w:author="Nokia" w:date="2021-01-28T10:15:00Z">
              <w:r>
                <w:t xml:space="preserve">of the new cause </w:t>
              </w:r>
            </w:ins>
            <w:ins w:id="30" w:author="Nokia" w:date="2021-01-28T10:14:00Z">
              <w:r>
                <w:t xml:space="preserve">more specific, i.e. to list </w:t>
              </w:r>
              <w:proofErr w:type="spellStart"/>
              <w:proofErr w:type="gramStart"/>
              <w:r>
                <w:t>there</w:t>
              </w:r>
              <w:proofErr w:type="spellEnd"/>
              <w:proofErr w:type="gramEnd"/>
              <w:r>
                <w:t xml:space="preserve"> examples of what </w:t>
              </w:r>
            </w:ins>
            <w:ins w:id="31" w:author="Nokia" w:date="2021-01-28T10:15:00Z">
              <w:r>
                <w:t xml:space="preserve">capability </w:t>
              </w:r>
            </w:ins>
            <w:ins w:id="32" w:author="Nokia" w:date="2021-01-28T10:14:00Z">
              <w:r>
                <w:t>exac</w:t>
              </w:r>
            </w:ins>
            <w:ins w:id="33" w:author="Nokia" w:date="2021-01-28T10:15:00Z">
              <w:r>
                <w:t xml:space="preserve">tly may be insufficient. </w:t>
              </w:r>
            </w:ins>
          </w:p>
          <w:p w14:paraId="6FCEE5F3" w14:textId="77777777" w:rsidR="001F1FEA" w:rsidRDefault="00075C4E">
            <w:pPr>
              <w:rPr>
                <w:color w:val="4F81BD" w:themeColor="accent1"/>
              </w:rPr>
            </w:pPr>
            <w:r>
              <w:rPr>
                <w:color w:val="4F81BD" w:themeColor="accent1"/>
              </w:rPr>
              <w:t>Ericsson Response: The initial BWP is not requested to be compatible for all UEs. The issue we present is detached from th</w:t>
            </w:r>
            <w:r>
              <w:rPr>
                <w:color w:val="4F81BD" w:themeColor="accent1"/>
              </w:rPr>
              <w:t>e issue of load per BWP. The issue we present is one where the UE has no sufficient capabilities to use the initial BWP at target (e.g. UE does not support a bandwidth that is larger than or equal to the bandwidth of the initial downlink BWP and smaller th</w:t>
            </w:r>
            <w:r>
              <w:rPr>
                <w:color w:val="4F81BD" w:themeColor="accent1"/>
              </w:rPr>
              <w:t xml:space="preserve">an or equal to the cell’s carrier bandwidth) and where the source is not able to read the UE capabilities, hence the source cannot prevent the failure. </w:t>
            </w:r>
          </w:p>
          <w:p w14:paraId="6F589B54" w14:textId="77777777" w:rsidR="001F1FEA" w:rsidRDefault="00075C4E">
            <w:pPr>
              <w:rPr>
                <w:color w:val="4F81BD" w:themeColor="accent1"/>
              </w:rPr>
            </w:pPr>
            <w:r>
              <w:rPr>
                <w:color w:val="4F81BD" w:themeColor="accent1"/>
              </w:rPr>
              <w:t xml:space="preserve">For MR-DC, DSS is not configured per UE, but per cell. A UE needs to support specific capabilities </w:t>
            </w:r>
            <w:proofErr w:type="gramStart"/>
            <w:r>
              <w:rPr>
                <w:color w:val="4F81BD" w:themeColor="accent1"/>
              </w:rPr>
              <w:t>in o</w:t>
            </w:r>
            <w:r>
              <w:rPr>
                <w:color w:val="4F81BD" w:themeColor="accent1"/>
              </w:rPr>
              <w:t>rder to</w:t>
            </w:r>
            <w:proofErr w:type="gramEnd"/>
            <w:r>
              <w:rPr>
                <w:color w:val="4F81BD" w:themeColor="accent1"/>
              </w:rPr>
              <w:t xml:space="preserve"> be served in a cell that uses DSS. Source does not know if target uses DSS with any other </w:t>
            </w:r>
            <w:proofErr w:type="spellStart"/>
            <w:r>
              <w:rPr>
                <w:color w:val="4F81BD" w:themeColor="accent1"/>
              </w:rPr>
              <w:t>neighbour</w:t>
            </w:r>
            <w:proofErr w:type="spellEnd"/>
            <w:r>
              <w:rPr>
                <w:color w:val="4F81BD" w:themeColor="accent1"/>
              </w:rPr>
              <w:t xml:space="preserve">, hence source cannot prevent the failure due to target requiring UE DSS capabilities and UE not supporting such capabilities. </w:t>
            </w:r>
          </w:p>
          <w:p w14:paraId="354BCFB1" w14:textId="77777777" w:rsidR="001F1FEA" w:rsidRDefault="00075C4E">
            <w:r>
              <w:rPr>
                <w:color w:val="4F81BD" w:themeColor="accent1"/>
              </w:rPr>
              <w:lastRenderedPageBreak/>
              <w:t>Note that there are a</w:t>
            </w:r>
            <w:r>
              <w:rPr>
                <w:color w:val="4F81BD" w:themeColor="accent1"/>
              </w:rPr>
              <w:t>lso failure cases for the HO case.</w:t>
            </w:r>
            <w:r>
              <w:rPr>
                <w:color w:val="4F81BD" w:themeColor="accent1"/>
              </w:rPr>
              <w:br/>
              <w:t>Note also that we would be fine with a Rel16 correction</w:t>
            </w:r>
          </w:p>
        </w:tc>
      </w:tr>
      <w:tr w:rsidR="001F1FEA" w14:paraId="664CDBA2" w14:textId="77777777">
        <w:tc>
          <w:tcPr>
            <w:tcW w:w="3068" w:type="dxa"/>
          </w:tcPr>
          <w:p w14:paraId="0E72065D" w14:textId="77777777" w:rsidR="001F1FEA" w:rsidRDefault="00075C4E">
            <w:r>
              <w:lastRenderedPageBreak/>
              <w:t>Deutsche Telekom</w:t>
            </w:r>
          </w:p>
        </w:tc>
        <w:tc>
          <w:tcPr>
            <w:tcW w:w="5999" w:type="dxa"/>
          </w:tcPr>
          <w:p w14:paraId="476AC679" w14:textId="77777777" w:rsidR="001F1FEA" w:rsidRDefault="00075C4E">
            <w:r>
              <w:t>Same view as Ericsson.</w:t>
            </w:r>
          </w:p>
        </w:tc>
      </w:tr>
      <w:tr w:rsidR="001F1FEA" w14:paraId="71F14194" w14:textId="77777777">
        <w:tc>
          <w:tcPr>
            <w:tcW w:w="3068" w:type="dxa"/>
          </w:tcPr>
          <w:p w14:paraId="2D92C13A" w14:textId="77777777" w:rsidR="001F1FEA" w:rsidRDefault="00075C4E">
            <w:r>
              <w:rPr>
                <w:rFonts w:eastAsiaTheme="minorEastAsia"/>
                <w:lang w:eastAsia="zh-CN"/>
              </w:rPr>
              <w:t>Huawei</w:t>
            </w:r>
          </w:p>
        </w:tc>
        <w:tc>
          <w:tcPr>
            <w:tcW w:w="5999" w:type="dxa"/>
          </w:tcPr>
          <w:p w14:paraId="720B8CB5" w14:textId="77777777" w:rsidR="001F1FEA" w:rsidRDefault="00075C4E">
            <w:pPr>
              <w:rPr>
                <w:rFonts w:eastAsiaTheme="minorEastAsia"/>
                <w:lang w:eastAsia="zh-CN"/>
              </w:rPr>
            </w:pPr>
            <w:r>
              <w:rPr>
                <w:rFonts w:eastAsiaTheme="minorEastAsia"/>
                <w:lang w:eastAsia="zh-CN"/>
              </w:rPr>
              <w:t>Indeed we understand the issue described in [1], the main point here is, the proposed solution doesn’t bring additio</w:t>
            </w:r>
            <w:r>
              <w:rPr>
                <w:rFonts w:eastAsiaTheme="minorEastAsia"/>
                <w:lang w:eastAsia="zh-CN"/>
              </w:rPr>
              <w:t xml:space="preserve">nal meaning against the current cause value, e.g. Target Not Allowed, since anyway </w:t>
            </w:r>
            <w:proofErr w:type="spellStart"/>
            <w:r>
              <w:rPr>
                <w:rFonts w:eastAsiaTheme="minorEastAsia"/>
                <w:lang w:eastAsia="zh-CN"/>
              </w:rPr>
              <w:t>MeNB</w:t>
            </w:r>
            <w:proofErr w:type="spellEnd"/>
            <w:r>
              <w:rPr>
                <w:rFonts w:eastAsiaTheme="minorEastAsia"/>
                <w:lang w:eastAsia="zh-CN"/>
              </w:rPr>
              <w:t xml:space="preserve"> doesn’t know what the exact the capability mismatch is, but will implement penalty measures on this UE, which should be the similar consequence if a “Target Not Allowed</w:t>
            </w:r>
            <w:r>
              <w:rPr>
                <w:rFonts w:eastAsiaTheme="minorEastAsia"/>
                <w:lang w:eastAsia="zh-CN"/>
              </w:rPr>
              <w:t xml:space="preserve">” is received, since </w:t>
            </w:r>
            <w:proofErr w:type="spellStart"/>
            <w:r>
              <w:rPr>
                <w:rFonts w:eastAsiaTheme="minorEastAsia"/>
                <w:lang w:eastAsia="zh-CN"/>
              </w:rPr>
              <w:t>MeNB</w:t>
            </w:r>
            <w:proofErr w:type="spellEnd"/>
            <w:r>
              <w:rPr>
                <w:rFonts w:eastAsiaTheme="minorEastAsia"/>
                <w:lang w:eastAsia="zh-CN"/>
              </w:rPr>
              <w:t xml:space="preserve"> will also implement penalty measures, i.e. MN will not try again for this UE, please note that if </w:t>
            </w:r>
            <w:proofErr w:type="spellStart"/>
            <w:r>
              <w:rPr>
                <w:rFonts w:eastAsiaTheme="minorEastAsia"/>
                <w:lang w:eastAsia="zh-CN"/>
              </w:rPr>
              <w:t>SgNB</w:t>
            </w:r>
            <w:proofErr w:type="spellEnd"/>
            <w:r>
              <w:rPr>
                <w:rFonts w:eastAsiaTheme="minorEastAsia"/>
                <w:lang w:eastAsia="zh-CN"/>
              </w:rPr>
              <w:t xml:space="preserve"> rejects due to resource or other configuration mismatch, we have specific ones for those cases.</w:t>
            </w:r>
          </w:p>
          <w:p w14:paraId="4021F643" w14:textId="77777777" w:rsidR="001F1FEA" w:rsidRDefault="00075C4E">
            <w:r>
              <w:rPr>
                <w:rFonts w:eastAsiaTheme="minorEastAsia"/>
                <w:color w:val="4F81BD" w:themeColor="accent1"/>
              </w:rPr>
              <w:t>Ericsson’s comment: Reusing “Ha</w:t>
            </w:r>
            <w:r>
              <w:rPr>
                <w:rFonts w:eastAsiaTheme="minorEastAsia"/>
                <w:color w:val="4F81BD" w:themeColor="accent1"/>
              </w:rPr>
              <w:t xml:space="preserve">ndover Target Not Allow” is an improper use of this cause value. Target Not Allowed is due to a configuration issue. Occurrence of this </w:t>
            </w:r>
            <w:proofErr w:type="gramStart"/>
            <w:r>
              <w:rPr>
                <w:rFonts w:eastAsiaTheme="minorEastAsia"/>
                <w:color w:val="4F81BD" w:themeColor="accent1"/>
              </w:rPr>
              <w:t>cause</w:t>
            </w:r>
            <w:proofErr w:type="gramEnd"/>
            <w:r>
              <w:rPr>
                <w:rFonts w:eastAsiaTheme="minorEastAsia"/>
                <w:color w:val="4F81BD" w:themeColor="accent1"/>
              </w:rPr>
              <w:t xml:space="preserve"> value triggers the operator to search for misconfigurations in the network, while the failure is due to UE capabil</w:t>
            </w:r>
            <w:r>
              <w:rPr>
                <w:rFonts w:eastAsiaTheme="minorEastAsia"/>
                <w:color w:val="4F81BD" w:themeColor="accent1"/>
              </w:rPr>
              <w:t xml:space="preserve">ities that the operator cannot modify. Also, with the use of this value </w:t>
            </w:r>
            <w:proofErr w:type="gramStart"/>
            <w:r>
              <w:rPr>
                <w:rFonts w:eastAsiaTheme="minorEastAsia"/>
                <w:color w:val="4F81BD" w:themeColor="accent1"/>
              </w:rPr>
              <w:t>a number of</w:t>
            </w:r>
            <w:proofErr w:type="gramEnd"/>
            <w:r>
              <w:rPr>
                <w:rFonts w:eastAsiaTheme="minorEastAsia"/>
                <w:color w:val="4F81BD" w:themeColor="accent1"/>
              </w:rPr>
              <w:t xml:space="preserve"> measures are prevented, e.g. not scheduling measurements towards a certain frequency where the cell(s) generating the failure are operating.</w:t>
            </w:r>
          </w:p>
        </w:tc>
      </w:tr>
      <w:tr w:rsidR="001F1FEA" w14:paraId="2524B49F" w14:textId="77777777">
        <w:tc>
          <w:tcPr>
            <w:tcW w:w="3068" w:type="dxa"/>
          </w:tcPr>
          <w:p w14:paraId="4F6DB16B" w14:textId="77777777" w:rsidR="001F1FEA" w:rsidRDefault="00075C4E">
            <w:pPr>
              <w:rPr>
                <w:rFonts w:eastAsiaTheme="minorEastAsia"/>
                <w:lang w:eastAsia="zh-CN"/>
              </w:rPr>
            </w:pPr>
            <w:r>
              <w:rPr>
                <w:rFonts w:eastAsiaTheme="minorEastAsia"/>
                <w:lang w:eastAsia="zh-CN"/>
              </w:rPr>
              <w:t>BT</w:t>
            </w:r>
          </w:p>
        </w:tc>
        <w:tc>
          <w:tcPr>
            <w:tcW w:w="5999" w:type="dxa"/>
          </w:tcPr>
          <w:p w14:paraId="3E3C2A04" w14:textId="77777777" w:rsidR="001F1FEA" w:rsidRDefault="00075C4E">
            <w:r>
              <w:t>Share the same view as Eric</w:t>
            </w:r>
            <w:r>
              <w:t>sson. Preference would be to have a new cause value over reusing an existing value as this would give a useful network insight for optimization purposes.</w:t>
            </w:r>
          </w:p>
        </w:tc>
      </w:tr>
      <w:tr w:rsidR="001F1FEA" w14:paraId="10A98C3E" w14:textId="77777777">
        <w:tc>
          <w:tcPr>
            <w:tcW w:w="3068" w:type="dxa"/>
          </w:tcPr>
          <w:p w14:paraId="0C31F116" w14:textId="77777777" w:rsidR="001F1FEA" w:rsidRDefault="00075C4E">
            <w:pPr>
              <w:rPr>
                <w:rFonts w:eastAsiaTheme="minorEastAsia"/>
                <w:lang w:eastAsia="zh-CN"/>
              </w:rPr>
            </w:pPr>
            <w:r>
              <w:rPr>
                <w:rFonts w:eastAsiaTheme="minorEastAsia"/>
                <w:lang w:eastAsia="zh-CN"/>
              </w:rPr>
              <w:t>Verizon</w:t>
            </w:r>
          </w:p>
        </w:tc>
        <w:tc>
          <w:tcPr>
            <w:tcW w:w="5999" w:type="dxa"/>
          </w:tcPr>
          <w:p w14:paraId="72FA8ABE" w14:textId="77777777" w:rsidR="001F1FEA" w:rsidRDefault="00075C4E">
            <w:r>
              <w:rPr>
                <w:rFonts w:eastAsiaTheme="minorEastAsia"/>
                <w:lang w:eastAsia="zh-CN"/>
              </w:rPr>
              <w:t xml:space="preserve">Yes, from an operator perspective, such an indication (insufficient UE capabilities) is needed as there is a gap in what the existing cause values can convey. Same view as Ericsson. </w:t>
            </w:r>
          </w:p>
        </w:tc>
      </w:tr>
    </w:tbl>
    <w:p w14:paraId="5375EBAE" w14:textId="77777777" w:rsidR="001F1FEA" w:rsidRDefault="001F1FEA"/>
    <w:p w14:paraId="6DDF6526" w14:textId="7DDE367F" w:rsidR="001F1FEA" w:rsidRPr="00047E3E" w:rsidRDefault="00047E3E">
      <w:pPr>
        <w:rPr>
          <w:b/>
          <w:bCs/>
        </w:rPr>
      </w:pPr>
      <w:r w:rsidRPr="00047E3E">
        <w:rPr>
          <w:b/>
          <w:bCs/>
          <w:iCs/>
        </w:rPr>
        <w:t xml:space="preserve">Conclusion: 4 companies see a clear benefit in </w:t>
      </w:r>
      <w:r w:rsidRPr="00047E3E">
        <w:rPr>
          <w:b/>
          <w:bCs/>
        </w:rPr>
        <w:t>introducing an indication of failure due to Insufficient UE Capabilities in the SN addition and HO failure procedures</w:t>
      </w:r>
      <w:r w:rsidRPr="00047E3E">
        <w:rPr>
          <w:b/>
          <w:bCs/>
        </w:rPr>
        <w:t>. 1 company can accept such introduction but only for Rel16. 1 company does not se the need of such indication.</w:t>
      </w:r>
    </w:p>
    <w:p w14:paraId="50DDA930" w14:textId="7D908AE9" w:rsidR="00047E3E" w:rsidRPr="00047E3E" w:rsidRDefault="00047E3E">
      <w:pPr>
        <w:rPr>
          <w:b/>
          <w:bCs/>
          <w:iCs/>
        </w:rPr>
      </w:pPr>
      <w:r w:rsidRPr="00047E3E">
        <w:rPr>
          <w:b/>
          <w:bCs/>
        </w:rPr>
        <w:t xml:space="preserve">It is proposed to agree to the introduction of an </w:t>
      </w:r>
      <w:r w:rsidRPr="00047E3E">
        <w:rPr>
          <w:b/>
          <w:bCs/>
        </w:rPr>
        <w:t>indication of failure due to Insufficient UE Capabilities in the SN addition and HO failure procedures</w:t>
      </w:r>
    </w:p>
    <w:p w14:paraId="2E385512" w14:textId="77777777" w:rsidR="001F1FEA" w:rsidRDefault="00075C4E">
      <w:pPr>
        <w:pStyle w:val="Heading2"/>
        <w:rPr>
          <w:bCs/>
        </w:rPr>
      </w:pPr>
      <w:r>
        <w:rPr>
          <w:bCs/>
        </w:rPr>
        <w:t>On the type of Insufficient UE Capabilities Indication</w:t>
      </w:r>
    </w:p>
    <w:p w14:paraId="42246D87" w14:textId="77777777" w:rsidR="001F1FEA" w:rsidRDefault="00075C4E">
      <w:r>
        <w:t>In [1] two solu</w:t>
      </w:r>
      <w:r>
        <w:t>tions are proposed for Insufficient UE Capabilities indication.</w:t>
      </w:r>
    </w:p>
    <w:p w14:paraId="0A8AB3A8" w14:textId="77777777" w:rsidR="001F1FEA" w:rsidRDefault="00075C4E">
      <w:pPr>
        <w:ind w:left="1134" w:hanging="1134"/>
      </w:pPr>
      <w:r>
        <w:t>Solution 1: To specify a new cause value over the X2, Xn, F1, NG interfaces for Insufficient UE capabilities. This solution maintains standardization impacts to a minimum</w:t>
      </w:r>
    </w:p>
    <w:p w14:paraId="061ADED2" w14:textId="77777777" w:rsidR="001F1FEA" w:rsidRDefault="00075C4E">
      <w:pPr>
        <w:ind w:left="993" w:hanging="993"/>
      </w:pPr>
      <w:r>
        <w:t>Solution 2: To specif</w:t>
      </w:r>
      <w:r>
        <w:t xml:space="preserve">y a new cause value over the X2, Xn, F1, NG interfaces for Insufficient UE capabilities and to enhance the X2: </w:t>
      </w:r>
      <w:proofErr w:type="spellStart"/>
      <w:r>
        <w:t>SgNB</w:t>
      </w:r>
      <w:proofErr w:type="spellEnd"/>
      <w:r>
        <w:t xml:space="preserve"> ADDITION REQUEST REJECT message and the Xn: S-NODE ADDITION REQUEST REJECT with a list of </w:t>
      </w:r>
      <w:proofErr w:type="spellStart"/>
      <w:r>
        <w:t>PSCells</w:t>
      </w:r>
      <w:proofErr w:type="spellEnd"/>
      <w:r>
        <w:t xml:space="preserve"> for which the rejection occurred, namely a</w:t>
      </w:r>
      <w:r>
        <w:t xml:space="preserve"> list of the </w:t>
      </w:r>
      <w:proofErr w:type="spellStart"/>
      <w:r>
        <w:t>PSCells</w:t>
      </w:r>
      <w:proofErr w:type="spellEnd"/>
      <w:r>
        <w:t xml:space="preserve"> that were tried, but where the procedure failed.</w:t>
      </w:r>
    </w:p>
    <w:p w14:paraId="4FE2C6E6" w14:textId="77777777" w:rsidR="001F1FEA" w:rsidRDefault="001F1FEA"/>
    <w:p w14:paraId="49F550A0" w14:textId="77777777" w:rsidR="001F1FEA" w:rsidRDefault="00075C4E">
      <w:pPr>
        <w:rPr>
          <w:b/>
          <w:bCs/>
        </w:rPr>
      </w:pPr>
      <w:r>
        <w:rPr>
          <w:b/>
          <w:bCs/>
        </w:rPr>
        <w:t>Companies are invited to provide their view on which of the two solutions above is preferred.</w:t>
      </w:r>
    </w:p>
    <w:p w14:paraId="6322F99E" w14:textId="1DDBE90F" w:rsidR="001F1FEA" w:rsidRDefault="001F1FEA">
      <w:pPr>
        <w:rPr>
          <w:b/>
          <w:bCs/>
        </w:rPr>
      </w:pPr>
    </w:p>
    <w:p w14:paraId="1888A531" w14:textId="4D35F9E1" w:rsidR="00047E3E" w:rsidRDefault="00047E3E">
      <w:pPr>
        <w:rPr>
          <w:b/>
          <w:bCs/>
        </w:rPr>
      </w:pPr>
    </w:p>
    <w:p w14:paraId="2AC0059B" w14:textId="77777777" w:rsidR="00047E3E" w:rsidRDefault="00047E3E">
      <w:pPr>
        <w:rPr>
          <w:b/>
          <w:bCs/>
        </w:rPr>
      </w:pPr>
    </w:p>
    <w:tbl>
      <w:tblPr>
        <w:tblStyle w:val="TableGrid"/>
        <w:tblW w:w="0" w:type="auto"/>
        <w:tblLook w:val="04A0" w:firstRow="1" w:lastRow="0" w:firstColumn="1" w:lastColumn="0" w:noHBand="0" w:noVBand="1"/>
      </w:tblPr>
      <w:tblGrid>
        <w:gridCol w:w="3068"/>
        <w:gridCol w:w="5999"/>
      </w:tblGrid>
      <w:tr w:rsidR="001F1FEA" w14:paraId="39B03206" w14:textId="77777777">
        <w:tc>
          <w:tcPr>
            <w:tcW w:w="3068" w:type="dxa"/>
          </w:tcPr>
          <w:p w14:paraId="4FCF0707" w14:textId="77777777" w:rsidR="001F1FEA" w:rsidRDefault="00075C4E">
            <w:pPr>
              <w:rPr>
                <w:b/>
                <w:bCs/>
              </w:rPr>
            </w:pPr>
            <w:r>
              <w:rPr>
                <w:b/>
                <w:bCs/>
              </w:rPr>
              <w:t>Company</w:t>
            </w:r>
          </w:p>
        </w:tc>
        <w:tc>
          <w:tcPr>
            <w:tcW w:w="5999" w:type="dxa"/>
          </w:tcPr>
          <w:p w14:paraId="544D6F35" w14:textId="77777777" w:rsidR="001F1FEA" w:rsidRDefault="00075C4E">
            <w:pPr>
              <w:rPr>
                <w:b/>
                <w:bCs/>
              </w:rPr>
            </w:pPr>
            <w:r>
              <w:rPr>
                <w:b/>
                <w:bCs/>
              </w:rPr>
              <w:t>Comments</w:t>
            </w:r>
          </w:p>
        </w:tc>
      </w:tr>
      <w:tr w:rsidR="001F1FEA" w14:paraId="6933E801" w14:textId="77777777">
        <w:tc>
          <w:tcPr>
            <w:tcW w:w="3068" w:type="dxa"/>
          </w:tcPr>
          <w:p w14:paraId="377BEDFE" w14:textId="77777777" w:rsidR="001F1FEA" w:rsidRDefault="00075C4E">
            <w:r>
              <w:t>Ericsson</w:t>
            </w:r>
          </w:p>
        </w:tc>
        <w:tc>
          <w:tcPr>
            <w:tcW w:w="5999" w:type="dxa"/>
          </w:tcPr>
          <w:p w14:paraId="2865ECA3" w14:textId="77777777" w:rsidR="001F1FEA" w:rsidRDefault="00075C4E">
            <w:r>
              <w:t xml:space="preserve">We prefer Solution 2, which is a more complete solution and allows to have more knowledge about the </w:t>
            </w:r>
            <w:proofErr w:type="spellStart"/>
            <w:r>
              <w:t>PSCells</w:t>
            </w:r>
            <w:proofErr w:type="spellEnd"/>
            <w:r>
              <w:t xml:space="preserve"> for which the failure occurred   </w:t>
            </w:r>
          </w:p>
        </w:tc>
      </w:tr>
      <w:tr w:rsidR="001F1FEA" w14:paraId="50F5BAEB" w14:textId="77777777">
        <w:tc>
          <w:tcPr>
            <w:tcW w:w="3068" w:type="dxa"/>
          </w:tcPr>
          <w:p w14:paraId="07585073" w14:textId="77777777" w:rsidR="001F1FEA" w:rsidRDefault="00075C4E">
            <w:ins w:id="34" w:author="Nokia" w:date="2021-01-28T10:16:00Z">
              <w:r>
                <w:t>Nokia</w:t>
              </w:r>
            </w:ins>
          </w:p>
        </w:tc>
        <w:tc>
          <w:tcPr>
            <w:tcW w:w="5999" w:type="dxa"/>
          </w:tcPr>
          <w:p w14:paraId="6212F656" w14:textId="77777777" w:rsidR="001F1FEA" w:rsidRDefault="00075C4E">
            <w:pPr>
              <w:rPr>
                <w:ins w:id="35" w:author="Nokia" w:date="2021-01-28T10:19:00Z"/>
              </w:rPr>
            </w:pPr>
            <w:ins w:id="36" w:author="Nokia" w:date="2021-01-28T10:16:00Z">
              <w:r>
                <w:t xml:space="preserve">Providing back the list of </w:t>
              </w:r>
              <w:proofErr w:type="spellStart"/>
              <w:r>
                <w:t>PSCells</w:t>
              </w:r>
              <w:proofErr w:type="spellEnd"/>
              <w:r>
                <w:t xml:space="preserve"> is very strange proposal: </w:t>
              </w:r>
            </w:ins>
            <w:ins w:id="37" w:author="Nokia" w:date="2021-01-28T10:17:00Z">
              <w:r>
                <w:t xml:space="preserve">the MN does not select the </w:t>
              </w:r>
              <w:proofErr w:type="spellStart"/>
              <w:r>
                <w:t>PSCell</w:t>
              </w:r>
              <w:proofErr w:type="spellEnd"/>
              <w:r>
                <w:t>, so it would</w:t>
              </w:r>
              <w:r>
                <w:t xml:space="preserve"> have absolutely no benefit in knowing which cells are “incompatible” wit</w:t>
              </w:r>
            </w:ins>
            <w:ins w:id="38" w:author="Nokia" w:date="2021-01-28T10:18:00Z">
              <w:r>
                <w:t xml:space="preserve">h the UE. Also, we expect that if there is at least one </w:t>
              </w:r>
              <w:proofErr w:type="spellStart"/>
              <w:r>
                <w:t>PSCell</w:t>
              </w:r>
              <w:proofErr w:type="spellEnd"/>
              <w:r>
                <w:t xml:space="preserve"> where the UE could be admitted, the SN would not reject it. Hence, rejection means none of the possible </w:t>
              </w:r>
              <w:proofErr w:type="spellStart"/>
              <w:r>
                <w:t>PSCells</w:t>
              </w:r>
              <w:proofErr w:type="spellEnd"/>
              <w:r>
                <w:t xml:space="preserve"> (if the </w:t>
              </w:r>
              <w:r>
                <w:t>MN even analyses the N</w:t>
              </w:r>
            </w:ins>
            <w:ins w:id="39" w:author="Nokia" w:date="2021-01-28T10:19:00Z">
              <w:r>
                <w:t>R measurements!) could be used for the UE.</w:t>
              </w:r>
            </w:ins>
          </w:p>
          <w:p w14:paraId="0C8121AE" w14:textId="77777777" w:rsidR="001F1FEA" w:rsidRDefault="00075C4E">
            <w:ins w:id="40" w:author="Nokia" w:date="2021-01-28T10:19:00Z">
              <w:r>
                <w:t>So, option 1 is the only needed solution for the problem, as presented.</w:t>
              </w:r>
            </w:ins>
          </w:p>
        </w:tc>
      </w:tr>
      <w:tr w:rsidR="001F1FEA" w14:paraId="740AE650" w14:textId="77777777">
        <w:tc>
          <w:tcPr>
            <w:tcW w:w="3068" w:type="dxa"/>
          </w:tcPr>
          <w:p w14:paraId="7E10B7BD" w14:textId="77777777" w:rsidR="001F1FEA" w:rsidRDefault="00075C4E">
            <w:r>
              <w:t>Deutsche Telekom</w:t>
            </w:r>
          </w:p>
        </w:tc>
        <w:tc>
          <w:tcPr>
            <w:tcW w:w="5999" w:type="dxa"/>
          </w:tcPr>
          <w:p w14:paraId="6265BCDA" w14:textId="77777777" w:rsidR="001F1FEA" w:rsidRDefault="00075C4E">
            <w:r>
              <w:t xml:space="preserve">Initial preference for Solution 2, but we agree with Nokia’s argumentation that the SN may have </w:t>
            </w:r>
            <w:r>
              <w:t xml:space="preserve">different options to admit the UE in case of different </w:t>
            </w:r>
            <w:proofErr w:type="spellStart"/>
            <w:r>
              <w:t>PSCells</w:t>
            </w:r>
            <w:proofErr w:type="spellEnd"/>
            <w:r>
              <w:t>. From that perspective, Solution 1 may be sufficient.</w:t>
            </w:r>
          </w:p>
        </w:tc>
      </w:tr>
      <w:tr w:rsidR="001F1FEA" w14:paraId="6BDF569F" w14:textId="77777777">
        <w:tc>
          <w:tcPr>
            <w:tcW w:w="3068" w:type="dxa"/>
          </w:tcPr>
          <w:p w14:paraId="61327336" w14:textId="77777777" w:rsidR="001F1FEA" w:rsidRDefault="00075C4E">
            <w:r>
              <w:rPr>
                <w:rFonts w:eastAsiaTheme="minorEastAsia" w:hint="eastAsia"/>
                <w:lang w:eastAsia="zh-CN"/>
              </w:rPr>
              <w:t>H</w:t>
            </w:r>
            <w:r>
              <w:rPr>
                <w:rFonts w:eastAsiaTheme="minorEastAsia"/>
                <w:lang w:eastAsia="zh-CN"/>
              </w:rPr>
              <w:t>uawei</w:t>
            </w:r>
          </w:p>
        </w:tc>
        <w:tc>
          <w:tcPr>
            <w:tcW w:w="5999" w:type="dxa"/>
          </w:tcPr>
          <w:p w14:paraId="677ACB09" w14:textId="77777777" w:rsidR="001F1FEA" w:rsidRDefault="00075C4E">
            <w:pPr>
              <w:rPr>
                <w:rFonts w:eastAsiaTheme="minorEastAsia"/>
                <w:lang w:eastAsia="zh-CN"/>
              </w:rPr>
            </w:pPr>
            <w:r>
              <w:rPr>
                <w:rFonts w:eastAsiaTheme="minorEastAsia"/>
                <w:lang w:eastAsia="zh-CN"/>
              </w:rPr>
              <w:t xml:space="preserve">See comments for the first issue. </w:t>
            </w:r>
          </w:p>
          <w:p w14:paraId="6CCC121A" w14:textId="77777777" w:rsidR="001F1FEA" w:rsidRDefault="00075C4E">
            <w:r>
              <w:rPr>
                <w:rFonts w:eastAsiaTheme="minorEastAsia"/>
                <w:lang w:eastAsia="zh-CN"/>
              </w:rPr>
              <w:t xml:space="preserve">On top of that, we failed to see the motivation of including rejected </w:t>
            </w:r>
            <w:proofErr w:type="spellStart"/>
            <w:r>
              <w:rPr>
                <w:rFonts w:eastAsiaTheme="minorEastAsia"/>
                <w:lang w:eastAsia="zh-CN"/>
              </w:rPr>
              <w:t>Scells</w:t>
            </w:r>
            <w:proofErr w:type="spellEnd"/>
            <w:r>
              <w:rPr>
                <w:rFonts w:eastAsiaTheme="minorEastAsia"/>
                <w:lang w:eastAsia="zh-CN"/>
              </w:rPr>
              <w:t>, the reason is simp</w:t>
            </w:r>
            <w:r>
              <w:rPr>
                <w:rFonts w:eastAsiaTheme="minorEastAsia"/>
                <w:lang w:eastAsia="zh-CN"/>
              </w:rPr>
              <w:t xml:space="preserve">le, firstly, MN actually doesn’t care which </w:t>
            </w:r>
            <w:proofErr w:type="spellStart"/>
            <w:r>
              <w:rPr>
                <w:rFonts w:eastAsiaTheme="minorEastAsia"/>
                <w:lang w:eastAsia="zh-CN"/>
              </w:rPr>
              <w:t>scells</w:t>
            </w:r>
            <w:proofErr w:type="spellEnd"/>
            <w:r>
              <w:rPr>
                <w:rFonts w:eastAsiaTheme="minorEastAsia"/>
                <w:lang w:eastAsia="zh-CN"/>
              </w:rPr>
              <w:t xml:space="preserve"> are used or not but just provide candidate list for SN to select; secondly, we are discussing insufficient capability of UEs, what’s the point of letting MN knows the </w:t>
            </w:r>
            <w:proofErr w:type="spellStart"/>
            <w:r>
              <w:rPr>
                <w:rFonts w:eastAsiaTheme="minorEastAsia"/>
                <w:lang w:eastAsia="zh-CN"/>
              </w:rPr>
              <w:t>scells</w:t>
            </w:r>
            <w:proofErr w:type="spellEnd"/>
            <w:r>
              <w:rPr>
                <w:rFonts w:eastAsiaTheme="minorEastAsia"/>
                <w:lang w:eastAsia="zh-CN"/>
              </w:rPr>
              <w:t xml:space="preserve"> who rejected, will MN try to re</w:t>
            </w:r>
            <w:r>
              <w:rPr>
                <w:rFonts w:eastAsiaTheme="minorEastAsia"/>
                <w:lang w:eastAsia="zh-CN"/>
              </w:rPr>
              <w:t xml:space="preserve">member/record those </w:t>
            </w:r>
            <w:proofErr w:type="spellStart"/>
            <w:r>
              <w:rPr>
                <w:rFonts w:eastAsiaTheme="minorEastAsia"/>
                <w:lang w:eastAsia="zh-CN"/>
              </w:rPr>
              <w:t>scells</w:t>
            </w:r>
            <w:proofErr w:type="spellEnd"/>
            <w:r>
              <w:rPr>
                <w:rFonts w:eastAsiaTheme="minorEastAsia"/>
                <w:lang w:eastAsia="zh-CN"/>
              </w:rPr>
              <w:t xml:space="preserve"> for that UE, and exclude these cell from candidate list for next time? But how does it come that some cells under the same </w:t>
            </w:r>
            <w:proofErr w:type="spellStart"/>
            <w:r>
              <w:rPr>
                <w:rFonts w:eastAsiaTheme="minorEastAsia"/>
                <w:lang w:eastAsia="zh-CN"/>
              </w:rPr>
              <w:t>gNB</w:t>
            </w:r>
            <w:proofErr w:type="spellEnd"/>
            <w:r>
              <w:rPr>
                <w:rFonts w:eastAsiaTheme="minorEastAsia"/>
                <w:lang w:eastAsia="zh-CN"/>
              </w:rPr>
              <w:t xml:space="preserve"> have different capability when acting as </w:t>
            </w:r>
            <w:proofErr w:type="spellStart"/>
            <w:r>
              <w:rPr>
                <w:rFonts w:eastAsiaTheme="minorEastAsia"/>
                <w:lang w:eastAsia="zh-CN"/>
              </w:rPr>
              <w:t>scells</w:t>
            </w:r>
            <w:proofErr w:type="spellEnd"/>
            <w:r>
              <w:rPr>
                <w:rFonts w:eastAsiaTheme="minorEastAsia"/>
                <w:lang w:eastAsia="zh-CN"/>
              </w:rPr>
              <w:t xml:space="preserve"> for the same UE?</w:t>
            </w:r>
          </w:p>
        </w:tc>
      </w:tr>
      <w:tr w:rsidR="001F1FEA" w14:paraId="3B26DBF1" w14:textId="77777777">
        <w:tc>
          <w:tcPr>
            <w:tcW w:w="3068" w:type="dxa"/>
          </w:tcPr>
          <w:p w14:paraId="720AF03E" w14:textId="77777777" w:rsidR="001F1FEA" w:rsidRDefault="00075C4E">
            <w:pPr>
              <w:rPr>
                <w:rFonts w:eastAsiaTheme="minorEastAsia"/>
                <w:lang w:eastAsia="zh-CN"/>
              </w:rPr>
            </w:pPr>
            <w:r>
              <w:rPr>
                <w:rFonts w:eastAsiaTheme="minorEastAsia"/>
                <w:lang w:eastAsia="zh-CN"/>
              </w:rPr>
              <w:t>BT</w:t>
            </w:r>
          </w:p>
        </w:tc>
        <w:tc>
          <w:tcPr>
            <w:tcW w:w="5999" w:type="dxa"/>
          </w:tcPr>
          <w:p w14:paraId="28AF7CAD" w14:textId="77777777" w:rsidR="001F1FEA" w:rsidRDefault="00075C4E">
            <w:r>
              <w:t>Nokia comment seems logical, wher</w:t>
            </w:r>
            <w:r>
              <w:t xml:space="preserve">e if one of the </w:t>
            </w:r>
            <w:proofErr w:type="spellStart"/>
            <w:r>
              <w:t>PScell</w:t>
            </w:r>
            <w:proofErr w:type="spellEnd"/>
            <w:r>
              <w:t xml:space="preserve"> was compatible with the UE then it would be </w:t>
            </w:r>
            <w:proofErr w:type="gramStart"/>
            <w:r>
              <w:t>admitted</w:t>
            </w:r>
            <w:proofErr w:type="gramEnd"/>
            <w:r>
              <w:t xml:space="preserve"> and a rejection would only occur when the none of the </w:t>
            </w:r>
            <w:proofErr w:type="spellStart"/>
            <w:r>
              <w:t>PScells</w:t>
            </w:r>
            <w:proofErr w:type="spellEnd"/>
            <w:r>
              <w:t xml:space="preserve"> were compatible.</w:t>
            </w:r>
          </w:p>
          <w:p w14:paraId="6F4EBFF4" w14:textId="77777777" w:rsidR="001F1FEA" w:rsidRDefault="00075C4E">
            <w:pPr>
              <w:rPr>
                <w:rFonts w:eastAsiaTheme="minorEastAsia"/>
                <w:lang w:eastAsia="zh-CN"/>
              </w:rPr>
            </w:pPr>
            <w:r>
              <w:t>Solution 1 may be sufficient to address this issue.</w:t>
            </w:r>
          </w:p>
        </w:tc>
      </w:tr>
      <w:tr w:rsidR="001F1FEA" w14:paraId="6B60CE22" w14:textId="77777777">
        <w:tc>
          <w:tcPr>
            <w:tcW w:w="3068" w:type="dxa"/>
          </w:tcPr>
          <w:p w14:paraId="5CD08065" w14:textId="77777777" w:rsidR="001F1FEA" w:rsidRDefault="00075C4E">
            <w:pPr>
              <w:rPr>
                <w:rFonts w:eastAsiaTheme="minorEastAsia"/>
                <w:lang w:eastAsia="zh-CN"/>
              </w:rPr>
            </w:pPr>
            <w:r>
              <w:rPr>
                <w:rFonts w:eastAsiaTheme="minorEastAsia"/>
                <w:lang w:eastAsia="zh-CN"/>
              </w:rPr>
              <w:t xml:space="preserve">Verizon </w:t>
            </w:r>
          </w:p>
        </w:tc>
        <w:tc>
          <w:tcPr>
            <w:tcW w:w="5999" w:type="dxa"/>
          </w:tcPr>
          <w:p w14:paraId="45DA8659" w14:textId="77777777" w:rsidR="001F1FEA" w:rsidRDefault="00075C4E">
            <w:r>
              <w:rPr>
                <w:rFonts w:eastAsiaTheme="minorEastAsia"/>
                <w:lang w:eastAsia="zh-CN"/>
              </w:rPr>
              <w:t>Solution 1 can be taken as baseline. So</w:t>
            </w:r>
            <w:r>
              <w:rPr>
                <w:rFonts w:eastAsiaTheme="minorEastAsia"/>
                <w:lang w:eastAsia="zh-CN"/>
              </w:rPr>
              <w:t xml:space="preserve">lution 2 adds something on top of Solution 1. This can be further considered later if any use case merits providing such additional info (tries </w:t>
            </w:r>
            <w:proofErr w:type="spellStart"/>
            <w:r>
              <w:rPr>
                <w:rFonts w:eastAsiaTheme="minorEastAsia"/>
                <w:lang w:eastAsia="zh-CN"/>
              </w:rPr>
              <w:t>PSCells</w:t>
            </w:r>
            <w:proofErr w:type="spellEnd"/>
            <w:r>
              <w:rPr>
                <w:rFonts w:eastAsiaTheme="minorEastAsia"/>
                <w:lang w:eastAsia="zh-CN"/>
              </w:rPr>
              <w:t xml:space="preserve"> list). Initial thinking is Nokia’s reasoning seems good and adding tried </w:t>
            </w:r>
            <w:proofErr w:type="spellStart"/>
            <w:r>
              <w:rPr>
                <w:rFonts w:eastAsiaTheme="minorEastAsia"/>
                <w:lang w:eastAsia="zh-CN"/>
              </w:rPr>
              <w:t>PSCells</w:t>
            </w:r>
            <w:proofErr w:type="spellEnd"/>
            <w:r>
              <w:rPr>
                <w:rFonts w:eastAsiaTheme="minorEastAsia"/>
                <w:lang w:eastAsia="zh-CN"/>
              </w:rPr>
              <w:t xml:space="preserve"> list would need further</w:t>
            </w:r>
            <w:r>
              <w:rPr>
                <w:rFonts w:eastAsiaTheme="minorEastAsia"/>
                <w:lang w:eastAsia="zh-CN"/>
              </w:rPr>
              <w:t xml:space="preserve"> justification. </w:t>
            </w:r>
          </w:p>
        </w:tc>
      </w:tr>
      <w:tr w:rsidR="001F1FEA" w14:paraId="091CE725" w14:textId="77777777">
        <w:tc>
          <w:tcPr>
            <w:tcW w:w="3068" w:type="dxa"/>
          </w:tcPr>
          <w:p w14:paraId="7BD0EB54" w14:textId="77777777" w:rsidR="001F1FEA" w:rsidRDefault="00075C4E">
            <w:pPr>
              <w:rPr>
                <w:rFonts w:eastAsiaTheme="minorEastAsia"/>
                <w:lang w:eastAsia="zh-CN"/>
              </w:rPr>
            </w:pPr>
            <w:r>
              <w:rPr>
                <w:rFonts w:eastAsiaTheme="minorEastAsia" w:hint="eastAsia"/>
                <w:lang w:eastAsia="zh-CN"/>
              </w:rPr>
              <w:t>ZTE</w:t>
            </w:r>
          </w:p>
        </w:tc>
        <w:tc>
          <w:tcPr>
            <w:tcW w:w="5999" w:type="dxa"/>
          </w:tcPr>
          <w:p w14:paraId="18E0F4D2" w14:textId="77777777" w:rsidR="001F1FEA" w:rsidRDefault="00075C4E">
            <w:pPr>
              <w:rPr>
                <w:rFonts w:eastAsiaTheme="minorEastAsia"/>
                <w:lang w:eastAsia="zh-CN"/>
              </w:rPr>
            </w:pPr>
            <w:r>
              <w:rPr>
                <w:rFonts w:eastAsiaTheme="minorEastAsia" w:hint="eastAsia"/>
                <w:lang w:eastAsia="zh-CN"/>
              </w:rPr>
              <w:t xml:space="preserve">Solution 1 is enough. Agree with the comments from Nokia, and the benefit of introducing the list of </w:t>
            </w:r>
            <w:proofErr w:type="spellStart"/>
            <w:r>
              <w:rPr>
                <w:rFonts w:eastAsiaTheme="minorEastAsia" w:hint="eastAsia"/>
                <w:lang w:eastAsia="zh-CN"/>
              </w:rPr>
              <w:t>PSCells</w:t>
            </w:r>
            <w:proofErr w:type="spellEnd"/>
            <w:r>
              <w:rPr>
                <w:rFonts w:eastAsiaTheme="minorEastAsia" w:hint="eastAsia"/>
                <w:lang w:eastAsia="zh-CN"/>
              </w:rPr>
              <w:t xml:space="preserve"> is not clear.</w:t>
            </w:r>
          </w:p>
        </w:tc>
      </w:tr>
    </w:tbl>
    <w:p w14:paraId="5842CE83" w14:textId="62253CED" w:rsidR="00047E3E" w:rsidRDefault="00047E3E" w:rsidP="00047E3E"/>
    <w:p w14:paraId="499F3A0C" w14:textId="15F6F13C" w:rsidR="00047E3E" w:rsidRPr="00075C4E" w:rsidRDefault="00047E3E" w:rsidP="00047E3E">
      <w:pPr>
        <w:rPr>
          <w:b/>
          <w:bCs/>
        </w:rPr>
      </w:pPr>
      <w:r w:rsidRPr="00075C4E">
        <w:rPr>
          <w:b/>
          <w:bCs/>
        </w:rPr>
        <w:lastRenderedPageBreak/>
        <w:t xml:space="preserve">Conclusions: 2 companies prefer Solution </w:t>
      </w:r>
      <w:proofErr w:type="gramStart"/>
      <w:r w:rsidRPr="00075C4E">
        <w:rPr>
          <w:b/>
          <w:bCs/>
        </w:rPr>
        <w:t>2, but</w:t>
      </w:r>
      <w:proofErr w:type="gramEnd"/>
      <w:r w:rsidRPr="00075C4E">
        <w:rPr>
          <w:b/>
          <w:bCs/>
        </w:rPr>
        <w:t xml:space="preserve"> could accept solution 1. 4 companies prefer solution 1. 1 company does not think a solution is needed. Namely, 6 </w:t>
      </w:r>
      <w:proofErr w:type="spellStart"/>
      <w:r w:rsidRPr="00075C4E">
        <w:rPr>
          <w:b/>
          <w:bCs/>
        </w:rPr>
        <w:t>cmopanies</w:t>
      </w:r>
      <w:proofErr w:type="spellEnd"/>
      <w:r w:rsidRPr="00075C4E">
        <w:rPr>
          <w:b/>
          <w:bCs/>
        </w:rPr>
        <w:t xml:space="preserve"> in </w:t>
      </w:r>
      <w:proofErr w:type="spellStart"/>
      <w:r w:rsidRPr="00075C4E">
        <w:rPr>
          <w:b/>
          <w:bCs/>
        </w:rPr>
        <w:t>favour</w:t>
      </w:r>
      <w:proofErr w:type="spellEnd"/>
      <w:r w:rsidRPr="00075C4E">
        <w:rPr>
          <w:b/>
          <w:bCs/>
        </w:rPr>
        <w:t xml:space="preserve"> of solution 1, 1 company does not </w:t>
      </w:r>
      <w:r w:rsidRPr="00075C4E">
        <w:rPr>
          <w:b/>
          <w:bCs/>
        </w:rPr>
        <w:t>think a solution is needed</w:t>
      </w:r>
      <w:r w:rsidRPr="00075C4E">
        <w:rPr>
          <w:b/>
          <w:bCs/>
        </w:rPr>
        <w:t>.</w:t>
      </w:r>
    </w:p>
    <w:p w14:paraId="3D914B50" w14:textId="417A2B62" w:rsidR="00047E3E" w:rsidRPr="00075C4E" w:rsidRDefault="00047E3E" w:rsidP="00047E3E">
      <w:pPr>
        <w:rPr>
          <w:b/>
          <w:bCs/>
        </w:rPr>
      </w:pPr>
      <w:r w:rsidRPr="00075C4E">
        <w:rPr>
          <w:b/>
          <w:bCs/>
        </w:rPr>
        <w:t xml:space="preserve">It is proposed to agree to the inclusion of a new cause value “Insufficient UE Capabilities” and to agree to </w:t>
      </w:r>
      <w:r w:rsidR="00075C4E" w:rsidRPr="00075C4E">
        <w:rPr>
          <w:b/>
          <w:bCs/>
        </w:rPr>
        <w:t xml:space="preserve">corresponding CRs to TS38.423, TS36.423, TS38.473 </w:t>
      </w:r>
    </w:p>
    <w:p w14:paraId="514BC083" w14:textId="77777777" w:rsidR="00047E3E" w:rsidRDefault="00047E3E" w:rsidP="00047E3E">
      <w:pPr>
        <w:pStyle w:val="Heading1"/>
      </w:pPr>
      <w:r>
        <w:t>Conclusion, Recommendations</w:t>
      </w:r>
    </w:p>
    <w:p w14:paraId="7FE46FA6" w14:textId="77777777" w:rsidR="001F1FEA" w:rsidRDefault="001F1FEA">
      <w:pPr>
        <w:pStyle w:val="Reference"/>
        <w:numPr>
          <w:ilvl w:val="0"/>
          <w:numId w:val="0"/>
        </w:numPr>
        <w:ind w:left="567" w:hanging="567"/>
        <w:rPr>
          <w:lang w:val="it-IT"/>
        </w:rPr>
      </w:pPr>
    </w:p>
    <w:p w14:paraId="799C29B0" w14:textId="77777777" w:rsidR="001F1FEA" w:rsidRDefault="00075C4E">
      <w:pPr>
        <w:pStyle w:val="Heading1"/>
      </w:pPr>
      <w:r>
        <w:t>References</w:t>
      </w:r>
    </w:p>
    <w:p w14:paraId="76F844D6" w14:textId="77777777" w:rsidR="001F1FEA" w:rsidRDefault="00075C4E">
      <w:r>
        <w:t>[1] R3-211064, Cause value on X2, Xn and F1 for insufficient UE capabi</w:t>
      </w:r>
      <w:r>
        <w:t xml:space="preserve">lities (Ericsson, Verizon Wireless, Deutsche Telekom, CMCC, BT, AT&amp;T, China Unicom, Telecom Italia, Vodafone, NTT DoCoMo Inc.) </w:t>
      </w:r>
    </w:p>
    <w:p w14:paraId="2D75C858" w14:textId="77777777" w:rsidR="001F1FEA" w:rsidRDefault="00075C4E">
      <w:r>
        <w:t>[2] R2-2100772, Clarification</w:t>
      </w:r>
      <w:r>
        <w:rPr>
          <w:rFonts w:hint="eastAsia"/>
        </w:rPr>
        <w:t xml:space="preserve"> on </w:t>
      </w:r>
      <w:r>
        <w:t>band combination selection over inter-node message (NTT DoCoMo Inc.)</w:t>
      </w:r>
    </w:p>
    <w:p w14:paraId="1A93A286" w14:textId="77777777" w:rsidR="001F1FEA" w:rsidRDefault="001F1FEA">
      <w:pPr>
        <w:pStyle w:val="Reference"/>
        <w:numPr>
          <w:ilvl w:val="0"/>
          <w:numId w:val="0"/>
        </w:numPr>
        <w:ind w:left="567" w:hanging="567"/>
        <w:rPr>
          <w:rFonts w:eastAsia="SimSun"/>
          <w:lang w:eastAsia="zh-CN"/>
        </w:rPr>
      </w:pPr>
    </w:p>
    <w:sectPr w:rsidR="001F1FEA">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E11CF"/>
    <w:multiLevelType w:val="multilevel"/>
    <w:tmpl w:val="13BE11CF"/>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68A1"/>
    <w:rsid w:val="00023C7F"/>
    <w:rsid w:val="00026CDD"/>
    <w:rsid w:val="00047E3E"/>
    <w:rsid w:val="000528A3"/>
    <w:rsid w:val="00060095"/>
    <w:rsid w:val="0006462E"/>
    <w:rsid w:val="000713E2"/>
    <w:rsid w:val="00073664"/>
    <w:rsid w:val="00075C4E"/>
    <w:rsid w:val="00077230"/>
    <w:rsid w:val="000811F3"/>
    <w:rsid w:val="00085B6D"/>
    <w:rsid w:val="00091B08"/>
    <w:rsid w:val="00096EFB"/>
    <w:rsid w:val="00097130"/>
    <w:rsid w:val="000A6ED3"/>
    <w:rsid w:val="000A6F7B"/>
    <w:rsid w:val="000A706F"/>
    <w:rsid w:val="000B1700"/>
    <w:rsid w:val="000B6FAD"/>
    <w:rsid w:val="000C0578"/>
    <w:rsid w:val="000C1560"/>
    <w:rsid w:val="000C5230"/>
    <w:rsid w:val="000D4412"/>
    <w:rsid w:val="000E1E27"/>
    <w:rsid w:val="000E2F05"/>
    <w:rsid w:val="000E51FE"/>
    <w:rsid w:val="000E699D"/>
    <w:rsid w:val="000F1B6D"/>
    <w:rsid w:val="000F6588"/>
    <w:rsid w:val="00100216"/>
    <w:rsid w:val="00103B76"/>
    <w:rsid w:val="00103FD0"/>
    <w:rsid w:val="001203D8"/>
    <w:rsid w:val="001206D2"/>
    <w:rsid w:val="00120F8D"/>
    <w:rsid w:val="0012245F"/>
    <w:rsid w:val="0013001D"/>
    <w:rsid w:val="00130A79"/>
    <w:rsid w:val="00137ADB"/>
    <w:rsid w:val="0014525B"/>
    <w:rsid w:val="001453C1"/>
    <w:rsid w:val="00153462"/>
    <w:rsid w:val="00165E1D"/>
    <w:rsid w:val="00172B67"/>
    <w:rsid w:val="001824D7"/>
    <w:rsid w:val="00191FDA"/>
    <w:rsid w:val="001920C1"/>
    <w:rsid w:val="00193AF3"/>
    <w:rsid w:val="001940B3"/>
    <w:rsid w:val="0019615E"/>
    <w:rsid w:val="001A2D65"/>
    <w:rsid w:val="001A55FE"/>
    <w:rsid w:val="001B1A86"/>
    <w:rsid w:val="001B2810"/>
    <w:rsid w:val="001B6D6D"/>
    <w:rsid w:val="001B779B"/>
    <w:rsid w:val="001C223A"/>
    <w:rsid w:val="001D7468"/>
    <w:rsid w:val="001E5A74"/>
    <w:rsid w:val="001F1EA8"/>
    <w:rsid w:val="001F1FEA"/>
    <w:rsid w:val="001F39CD"/>
    <w:rsid w:val="00210DE0"/>
    <w:rsid w:val="0021521F"/>
    <w:rsid w:val="002177FD"/>
    <w:rsid w:val="00224449"/>
    <w:rsid w:val="00225BDF"/>
    <w:rsid w:val="00226EFA"/>
    <w:rsid w:val="00234907"/>
    <w:rsid w:val="00237510"/>
    <w:rsid w:val="002427DA"/>
    <w:rsid w:val="00250B34"/>
    <w:rsid w:val="00254753"/>
    <w:rsid w:val="00254977"/>
    <w:rsid w:val="00260842"/>
    <w:rsid w:val="00262278"/>
    <w:rsid w:val="002722D3"/>
    <w:rsid w:val="00272BBF"/>
    <w:rsid w:val="0027342B"/>
    <w:rsid w:val="002868F7"/>
    <w:rsid w:val="00286D2E"/>
    <w:rsid w:val="00291951"/>
    <w:rsid w:val="002A1D00"/>
    <w:rsid w:val="002A2265"/>
    <w:rsid w:val="002B3029"/>
    <w:rsid w:val="002B536A"/>
    <w:rsid w:val="002C1F86"/>
    <w:rsid w:val="002C777A"/>
    <w:rsid w:val="002E1F8A"/>
    <w:rsid w:val="002E30FE"/>
    <w:rsid w:val="002E3F5A"/>
    <w:rsid w:val="002E76EF"/>
    <w:rsid w:val="002F017E"/>
    <w:rsid w:val="00302688"/>
    <w:rsid w:val="00307D6C"/>
    <w:rsid w:val="00307F58"/>
    <w:rsid w:val="00315E3A"/>
    <w:rsid w:val="00320EC5"/>
    <w:rsid w:val="0032173B"/>
    <w:rsid w:val="00327D85"/>
    <w:rsid w:val="003307FC"/>
    <w:rsid w:val="00333150"/>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365A"/>
    <w:rsid w:val="003C65D7"/>
    <w:rsid w:val="003D3A36"/>
    <w:rsid w:val="003E28EB"/>
    <w:rsid w:val="003F04A6"/>
    <w:rsid w:val="003F3BA0"/>
    <w:rsid w:val="003F4B5D"/>
    <w:rsid w:val="00401012"/>
    <w:rsid w:val="004045B3"/>
    <w:rsid w:val="00410E8D"/>
    <w:rsid w:val="00413603"/>
    <w:rsid w:val="0041497A"/>
    <w:rsid w:val="0042082E"/>
    <w:rsid w:val="00426A80"/>
    <w:rsid w:val="00433658"/>
    <w:rsid w:val="004349E6"/>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1EDA"/>
    <w:rsid w:val="004B7470"/>
    <w:rsid w:val="004D533C"/>
    <w:rsid w:val="004E06E5"/>
    <w:rsid w:val="004E5832"/>
    <w:rsid w:val="004E6E40"/>
    <w:rsid w:val="004E6E9A"/>
    <w:rsid w:val="004F068E"/>
    <w:rsid w:val="004F1A79"/>
    <w:rsid w:val="004F2BEC"/>
    <w:rsid w:val="004F42FB"/>
    <w:rsid w:val="004F581C"/>
    <w:rsid w:val="00502083"/>
    <w:rsid w:val="00504404"/>
    <w:rsid w:val="005073DD"/>
    <w:rsid w:val="005124C5"/>
    <w:rsid w:val="00516E46"/>
    <w:rsid w:val="00522FF6"/>
    <w:rsid w:val="00525C05"/>
    <w:rsid w:val="00526C10"/>
    <w:rsid w:val="00526FA3"/>
    <w:rsid w:val="00532684"/>
    <w:rsid w:val="0053456D"/>
    <w:rsid w:val="00534709"/>
    <w:rsid w:val="00535DEA"/>
    <w:rsid w:val="005416FC"/>
    <w:rsid w:val="005469DD"/>
    <w:rsid w:val="00551443"/>
    <w:rsid w:val="00552672"/>
    <w:rsid w:val="005549B8"/>
    <w:rsid w:val="00556425"/>
    <w:rsid w:val="005604E7"/>
    <w:rsid w:val="005617B1"/>
    <w:rsid w:val="0056225F"/>
    <w:rsid w:val="00562607"/>
    <w:rsid w:val="00565A42"/>
    <w:rsid w:val="005809F6"/>
    <w:rsid w:val="00584718"/>
    <w:rsid w:val="00585A8F"/>
    <w:rsid w:val="005863E7"/>
    <w:rsid w:val="00587BFF"/>
    <w:rsid w:val="00593B81"/>
    <w:rsid w:val="005A4365"/>
    <w:rsid w:val="005A5295"/>
    <w:rsid w:val="005A63CB"/>
    <w:rsid w:val="005B43FF"/>
    <w:rsid w:val="005B66A9"/>
    <w:rsid w:val="005C43AF"/>
    <w:rsid w:val="005C5CA5"/>
    <w:rsid w:val="005D2DBA"/>
    <w:rsid w:val="005D7A30"/>
    <w:rsid w:val="005E1AB1"/>
    <w:rsid w:val="005F0AAE"/>
    <w:rsid w:val="005F50CF"/>
    <w:rsid w:val="00601EA7"/>
    <w:rsid w:val="006040BD"/>
    <w:rsid w:val="0060567B"/>
    <w:rsid w:val="00622627"/>
    <w:rsid w:val="0063176C"/>
    <w:rsid w:val="006319E3"/>
    <w:rsid w:val="00641A15"/>
    <w:rsid w:val="00641B08"/>
    <w:rsid w:val="006535DD"/>
    <w:rsid w:val="00653B0D"/>
    <w:rsid w:val="006618AA"/>
    <w:rsid w:val="00665A35"/>
    <w:rsid w:val="00666C45"/>
    <w:rsid w:val="006737CA"/>
    <w:rsid w:val="00694D1D"/>
    <w:rsid w:val="006A3A54"/>
    <w:rsid w:val="006A4516"/>
    <w:rsid w:val="006B3F0B"/>
    <w:rsid w:val="006B5B52"/>
    <w:rsid w:val="006B64A5"/>
    <w:rsid w:val="006C393B"/>
    <w:rsid w:val="006C5A2F"/>
    <w:rsid w:val="006D1688"/>
    <w:rsid w:val="006D1CC4"/>
    <w:rsid w:val="006D211F"/>
    <w:rsid w:val="006D6C40"/>
    <w:rsid w:val="006D774A"/>
    <w:rsid w:val="006E48D6"/>
    <w:rsid w:val="006E6964"/>
    <w:rsid w:val="006E6E00"/>
    <w:rsid w:val="006F0809"/>
    <w:rsid w:val="006F3DF0"/>
    <w:rsid w:val="006F70BD"/>
    <w:rsid w:val="007052E6"/>
    <w:rsid w:val="007064D1"/>
    <w:rsid w:val="00725777"/>
    <w:rsid w:val="00733B64"/>
    <w:rsid w:val="0074094A"/>
    <w:rsid w:val="00752444"/>
    <w:rsid w:val="00761D18"/>
    <w:rsid w:val="00765804"/>
    <w:rsid w:val="00780054"/>
    <w:rsid w:val="007871A4"/>
    <w:rsid w:val="007A0BC4"/>
    <w:rsid w:val="007A5541"/>
    <w:rsid w:val="007A5CE9"/>
    <w:rsid w:val="007A6DCB"/>
    <w:rsid w:val="007A7243"/>
    <w:rsid w:val="007B558D"/>
    <w:rsid w:val="007C0300"/>
    <w:rsid w:val="007C08D4"/>
    <w:rsid w:val="007C53B8"/>
    <w:rsid w:val="007C5560"/>
    <w:rsid w:val="007D3008"/>
    <w:rsid w:val="007D6512"/>
    <w:rsid w:val="007D7F65"/>
    <w:rsid w:val="007E3145"/>
    <w:rsid w:val="007E5748"/>
    <w:rsid w:val="007F00F0"/>
    <w:rsid w:val="007F2261"/>
    <w:rsid w:val="007F2C3A"/>
    <w:rsid w:val="007F6408"/>
    <w:rsid w:val="00807936"/>
    <w:rsid w:val="008145EC"/>
    <w:rsid w:val="00823831"/>
    <w:rsid w:val="00825438"/>
    <w:rsid w:val="00825AA0"/>
    <w:rsid w:val="00826896"/>
    <w:rsid w:val="008522DE"/>
    <w:rsid w:val="008641BF"/>
    <w:rsid w:val="00871B8C"/>
    <w:rsid w:val="00874438"/>
    <w:rsid w:val="008744E4"/>
    <w:rsid w:val="008832C1"/>
    <w:rsid w:val="00886DDB"/>
    <w:rsid w:val="00893FC7"/>
    <w:rsid w:val="008A1390"/>
    <w:rsid w:val="008B1A6E"/>
    <w:rsid w:val="008B221B"/>
    <w:rsid w:val="008C3299"/>
    <w:rsid w:val="008C3470"/>
    <w:rsid w:val="008D116E"/>
    <w:rsid w:val="008D3FB0"/>
    <w:rsid w:val="008D4CF4"/>
    <w:rsid w:val="008D5EE7"/>
    <w:rsid w:val="008D60D0"/>
    <w:rsid w:val="008E7DD2"/>
    <w:rsid w:val="008F1045"/>
    <w:rsid w:val="008F2D63"/>
    <w:rsid w:val="00900637"/>
    <w:rsid w:val="009027D8"/>
    <w:rsid w:val="00916EEB"/>
    <w:rsid w:val="0092537E"/>
    <w:rsid w:val="00930EE4"/>
    <w:rsid w:val="00933FC9"/>
    <w:rsid w:val="0093495A"/>
    <w:rsid w:val="009410D7"/>
    <w:rsid w:val="00942214"/>
    <w:rsid w:val="00946658"/>
    <w:rsid w:val="00946939"/>
    <w:rsid w:val="009502D6"/>
    <w:rsid w:val="00953485"/>
    <w:rsid w:val="00955CF1"/>
    <w:rsid w:val="00960620"/>
    <w:rsid w:val="00967296"/>
    <w:rsid w:val="0097382B"/>
    <w:rsid w:val="009738B3"/>
    <w:rsid w:val="00976A85"/>
    <w:rsid w:val="00981CB7"/>
    <w:rsid w:val="00993E95"/>
    <w:rsid w:val="009A1130"/>
    <w:rsid w:val="009A1A3D"/>
    <w:rsid w:val="009A5DB2"/>
    <w:rsid w:val="009B0B09"/>
    <w:rsid w:val="009C0295"/>
    <w:rsid w:val="009D6DDE"/>
    <w:rsid w:val="009E1EBC"/>
    <w:rsid w:val="009E2866"/>
    <w:rsid w:val="009F523A"/>
    <w:rsid w:val="009F6E28"/>
    <w:rsid w:val="00A06614"/>
    <w:rsid w:val="00A1057E"/>
    <w:rsid w:val="00A14003"/>
    <w:rsid w:val="00A26B94"/>
    <w:rsid w:val="00A33A63"/>
    <w:rsid w:val="00A36CD6"/>
    <w:rsid w:val="00A40685"/>
    <w:rsid w:val="00A443E2"/>
    <w:rsid w:val="00A534E4"/>
    <w:rsid w:val="00A5395E"/>
    <w:rsid w:val="00A679F4"/>
    <w:rsid w:val="00A72DBD"/>
    <w:rsid w:val="00A80BEC"/>
    <w:rsid w:val="00A83A46"/>
    <w:rsid w:val="00A863AE"/>
    <w:rsid w:val="00A9399E"/>
    <w:rsid w:val="00A967CC"/>
    <w:rsid w:val="00AA181F"/>
    <w:rsid w:val="00AA2E9F"/>
    <w:rsid w:val="00AB05D5"/>
    <w:rsid w:val="00AB40A7"/>
    <w:rsid w:val="00AC3223"/>
    <w:rsid w:val="00AD2F6C"/>
    <w:rsid w:val="00AD37D5"/>
    <w:rsid w:val="00AD4A2E"/>
    <w:rsid w:val="00AE2B96"/>
    <w:rsid w:val="00AE3D0F"/>
    <w:rsid w:val="00AE6FAB"/>
    <w:rsid w:val="00AE7B7A"/>
    <w:rsid w:val="00AF0DA4"/>
    <w:rsid w:val="00B013E9"/>
    <w:rsid w:val="00B15E23"/>
    <w:rsid w:val="00B225D1"/>
    <w:rsid w:val="00B32343"/>
    <w:rsid w:val="00B42F15"/>
    <w:rsid w:val="00B47036"/>
    <w:rsid w:val="00B5370F"/>
    <w:rsid w:val="00B53FFD"/>
    <w:rsid w:val="00B74188"/>
    <w:rsid w:val="00B7528D"/>
    <w:rsid w:val="00B75C4A"/>
    <w:rsid w:val="00B82B53"/>
    <w:rsid w:val="00B9695B"/>
    <w:rsid w:val="00B97C5D"/>
    <w:rsid w:val="00BA5571"/>
    <w:rsid w:val="00BA6190"/>
    <w:rsid w:val="00BB156A"/>
    <w:rsid w:val="00BB2C1D"/>
    <w:rsid w:val="00BC0EF9"/>
    <w:rsid w:val="00BF51A9"/>
    <w:rsid w:val="00C020F6"/>
    <w:rsid w:val="00C048A3"/>
    <w:rsid w:val="00C05C9B"/>
    <w:rsid w:val="00C0794D"/>
    <w:rsid w:val="00C12774"/>
    <w:rsid w:val="00C266AC"/>
    <w:rsid w:val="00C30FF9"/>
    <w:rsid w:val="00C33678"/>
    <w:rsid w:val="00C40517"/>
    <w:rsid w:val="00C43944"/>
    <w:rsid w:val="00C44093"/>
    <w:rsid w:val="00C45777"/>
    <w:rsid w:val="00C670AB"/>
    <w:rsid w:val="00C76522"/>
    <w:rsid w:val="00C819E0"/>
    <w:rsid w:val="00C82EC5"/>
    <w:rsid w:val="00C86756"/>
    <w:rsid w:val="00C95162"/>
    <w:rsid w:val="00C9792F"/>
    <w:rsid w:val="00CA2744"/>
    <w:rsid w:val="00CA2E17"/>
    <w:rsid w:val="00CA445C"/>
    <w:rsid w:val="00CA44A9"/>
    <w:rsid w:val="00CB180D"/>
    <w:rsid w:val="00CB31B2"/>
    <w:rsid w:val="00CB3CAE"/>
    <w:rsid w:val="00CB597C"/>
    <w:rsid w:val="00CC034D"/>
    <w:rsid w:val="00CD3AFA"/>
    <w:rsid w:val="00CD7AF7"/>
    <w:rsid w:val="00CE447D"/>
    <w:rsid w:val="00CE72DB"/>
    <w:rsid w:val="00CF03F6"/>
    <w:rsid w:val="00CF79C3"/>
    <w:rsid w:val="00D00680"/>
    <w:rsid w:val="00D1108A"/>
    <w:rsid w:val="00D11450"/>
    <w:rsid w:val="00D133C6"/>
    <w:rsid w:val="00D169D3"/>
    <w:rsid w:val="00D44844"/>
    <w:rsid w:val="00D463A2"/>
    <w:rsid w:val="00D46A0C"/>
    <w:rsid w:val="00D46A5B"/>
    <w:rsid w:val="00D478C7"/>
    <w:rsid w:val="00D47B89"/>
    <w:rsid w:val="00D5663D"/>
    <w:rsid w:val="00D57802"/>
    <w:rsid w:val="00D6027D"/>
    <w:rsid w:val="00D71762"/>
    <w:rsid w:val="00D7293D"/>
    <w:rsid w:val="00D74A07"/>
    <w:rsid w:val="00D75C30"/>
    <w:rsid w:val="00D90510"/>
    <w:rsid w:val="00D90AFD"/>
    <w:rsid w:val="00D90E10"/>
    <w:rsid w:val="00D92360"/>
    <w:rsid w:val="00D973D1"/>
    <w:rsid w:val="00DA5E21"/>
    <w:rsid w:val="00DB346D"/>
    <w:rsid w:val="00DC4196"/>
    <w:rsid w:val="00DC6C29"/>
    <w:rsid w:val="00DD0EFA"/>
    <w:rsid w:val="00DD2E29"/>
    <w:rsid w:val="00DF0755"/>
    <w:rsid w:val="00DF40A4"/>
    <w:rsid w:val="00E043B7"/>
    <w:rsid w:val="00E101B8"/>
    <w:rsid w:val="00E1328D"/>
    <w:rsid w:val="00E136A8"/>
    <w:rsid w:val="00E15CA7"/>
    <w:rsid w:val="00E17A87"/>
    <w:rsid w:val="00E22527"/>
    <w:rsid w:val="00E23497"/>
    <w:rsid w:val="00E23F19"/>
    <w:rsid w:val="00E240CB"/>
    <w:rsid w:val="00E250A8"/>
    <w:rsid w:val="00E26801"/>
    <w:rsid w:val="00E420BA"/>
    <w:rsid w:val="00E45140"/>
    <w:rsid w:val="00E46E40"/>
    <w:rsid w:val="00E55F2C"/>
    <w:rsid w:val="00E57DE3"/>
    <w:rsid w:val="00E7341B"/>
    <w:rsid w:val="00E77656"/>
    <w:rsid w:val="00E85E30"/>
    <w:rsid w:val="00E9217E"/>
    <w:rsid w:val="00E964A2"/>
    <w:rsid w:val="00EB1C5B"/>
    <w:rsid w:val="00EB6E29"/>
    <w:rsid w:val="00EC1807"/>
    <w:rsid w:val="00EC2AB7"/>
    <w:rsid w:val="00EC57F9"/>
    <w:rsid w:val="00ED31AB"/>
    <w:rsid w:val="00ED31F2"/>
    <w:rsid w:val="00ED72F7"/>
    <w:rsid w:val="00EE0004"/>
    <w:rsid w:val="00EE0A05"/>
    <w:rsid w:val="00EE4815"/>
    <w:rsid w:val="00EF03F1"/>
    <w:rsid w:val="00EF10E9"/>
    <w:rsid w:val="00EF13B4"/>
    <w:rsid w:val="00EF73F0"/>
    <w:rsid w:val="00F04063"/>
    <w:rsid w:val="00F04E21"/>
    <w:rsid w:val="00F11627"/>
    <w:rsid w:val="00F460EC"/>
    <w:rsid w:val="00F5371A"/>
    <w:rsid w:val="00F54CE0"/>
    <w:rsid w:val="00F62554"/>
    <w:rsid w:val="00F635D4"/>
    <w:rsid w:val="00F645FA"/>
    <w:rsid w:val="00F6580A"/>
    <w:rsid w:val="00F718AE"/>
    <w:rsid w:val="00F75FAF"/>
    <w:rsid w:val="00F86CEA"/>
    <w:rsid w:val="00F87000"/>
    <w:rsid w:val="00F90D5C"/>
    <w:rsid w:val="00FA46FE"/>
    <w:rsid w:val="00FB1571"/>
    <w:rsid w:val="00FB4F65"/>
    <w:rsid w:val="00FC2B0C"/>
    <w:rsid w:val="00FC304E"/>
    <w:rsid w:val="00FC7F87"/>
    <w:rsid w:val="00FD0FD7"/>
    <w:rsid w:val="00FD4706"/>
    <w:rsid w:val="00FE70C0"/>
    <w:rsid w:val="08AE136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599B6"/>
  <w15:docId w15:val="{1CA9414F-7DBE-4A10-AFFB-B2A0D9327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qFormat/>
    <w:pPr>
      <w:spacing w:after="160"/>
    </w:pPr>
    <w:rPr>
      <w:rFonts w:ascii="Arial" w:eastAsiaTheme="minorHAnsi" w:hAnsi="Arial" w:cstheme="minorBidi"/>
      <w:szCs w:val="22"/>
      <w:lang w:val="en-GB" w:eastAsia="zh-CN"/>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apple-converted-space">
    <w:name w:val="apple-converted-space"/>
    <w:basedOn w:val="DefaultParagraphFont"/>
    <w:qFormat/>
  </w:style>
  <w:style w:type="character" w:customStyle="1" w:styleId="DocumentMapChar">
    <w:name w:val="Document Map Char"/>
    <w:basedOn w:val="DefaultParagraphFont"/>
    <w:link w:val="DocumentMap"/>
    <w:qFormat/>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rFonts w:ascii="Arial" w:eastAsiaTheme="minorHAnsi" w:hAnsi="Arial" w:cstheme="minorBidi"/>
      <w:sz w:val="22"/>
      <w:szCs w:val="22"/>
      <w:lang w:val="en-GB"/>
    </w:rPr>
  </w:style>
  <w:style w:type="character" w:customStyle="1" w:styleId="WW8Num28z1">
    <w:name w:val="WW8Num28z1"/>
    <w:rPr>
      <w:rFonts w:ascii="Courier New" w:hAnsi="Courier New" w:cs="Courier New" w:hint="default"/>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BCB40-084E-5544-B7C7-B62F66A4E9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5.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1899-12-31T23:00:00Z</cp:lastPrinted>
  <dcterms:created xsi:type="dcterms:W3CDTF">2021-02-02T22:01:00Z</dcterms:created>
  <dcterms:modified xsi:type="dcterms:W3CDTF">2021-02-02T22:01:00Z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ies>
</file>